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8B091E" w14:textId="6EBEECD3" w:rsidR="00D764AA" w:rsidRDefault="00D764AA" w:rsidP="00D764AA">
      <w:pPr>
        <w:pStyle w:val="Header"/>
        <w:tabs>
          <w:tab w:val="right" w:pos="7088"/>
          <w:tab w:val="right" w:pos="9781"/>
        </w:tabs>
        <w:rPr>
          <w:rFonts w:cs="Arial"/>
          <w:b w:val="0"/>
          <w:bCs/>
          <w:sz w:val="22"/>
          <w:lang w:eastAsia="en-GB"/>
        </w:rPr>
      </w:pPr>
      <w:r>
        <w:rPr>
          <w:rFonts w:cs="Arial"/>
          <w:bCs/>
          <w:sz w:val="22"/>
          <w:szCs w:val="22"/>
        </w:rPr>
        <w:t xml:space="preserve">3GPP </w:t>
      </w:r>
      <w:bookmarkStart w:id="0" w:name="OLE_LINK50"/>
      <w:bookmarkStart w:id="1" w:name="OLE_LINK51"/>
      <w:bookmarkStart w:id="2" w:name="OLE_LINK52"/>
      <w:r>
        <w:rPr>
          <w:rFonts w:cs="Arial"/>
          <w:bCs/>
          <w:sz w:val="22"/>
          <w:szCs w:val="22"/>
        </w:rPr>
        <w:t xml:space="preserve">TSG </w:t>
      </w:r>
      <w:r>
        <w:rPr>
          <w:rFonts w:cs="Arial"/>
          <w:noProof w:val="0"/>
          <w:sz w:val="22"/>
          <w:szCs w:val="22"/>
        </w:rPr>
        <w:t>SA</w:t>
      </w:r>
      <w:r>
        <w:rPr>
          <w:rFonts w:cs="Arial"/>
          <w:bCs/>
          <w:sz w:val="22"/>
          <w:szCs w:val="22"/>
        </w:rPr>
        <w:t xml:space="preserve"> WG</w:t>
      </w:r>
      <w:bookmarkEnd w:id="0"/>
      <w:bookmarkEnd w:id="1"/>
      <w:bookmarkEnd w:id="2"/>
      <w:r>
        <w:rPr>
          <w:rFonts w:cs="Arial"/>
          <w:bCs/>
          <w:sz w:val="22"/>
          <w:szCs w:val="22"/>
        </w:rPr>
        <w:t xml:space="preserve">5 Meeting </w:t>
      </w:r>
      <w:r w:rsidR="00CE3253">
        <w:rPr>
          <w:rFonts w:cs="Arial"/>
          <w:noProof w:val="0"/>
          <w:sz w:val="22"/>
          <w:szCs w:val="22"/>
        </w:rPr>
        <w:t>151</w:t>
      </w:r>
      <w:r>
        <w:rPr>
          <w:rFonts w:cs="Arial"/>
          <w:bCs/>
          <w:sz w:val="22"/>
          <w:szCs w:val="22"/>
        </w:rPr>
        <w:tab/>
      </w:r>
      <w:r>
        <w:rPr>
          <w:rFonts w:cs="Arial"/>
          <w:bCs/>
          <w:sz w:val="22"/>
          <w:szCs w:val="22"/>
        </w:rPr>
        <w:tab/>
      </w:r>
      <w:r w:rsidR="00665C1D">
        <w:rPr>
          <w:rFonts w:cs="Arial"/>
          <w:bCs/>
          <w:sz w:val="22"/>
          <w:szCs w:val="22"/>
        </w:rPr>
        <w:t>S5-23</w:t>
      </w:r>
      <w:r w:rsidR="00DA2DFB">
        <w:rPr>
          <w:rFonts w:cs="Arial"/>
          <w:bCs/>
          <w:sz w:val="22"/>
          <w:szCs w:val="22"/>
        </w:rPr>
        <w:t>7043</w:t>
      </w:r>
    </w:p>
    <w:p w14:paraId="7CB45193" w14:textId="72363A67" w:rsidR="001E41F3" w:rsidRDefault="00000000" w:rsidP="00D764AA">
      <w:pPr>
        <w:pStyle w:val="CRCoverPage"/>
        <w:outlineLvl w:val="0"/>
        <w:rPr>
          <w:b/>
          <w:noProof/>
          <w:sz w:val="24"/>
        </w:rPr>
      </w:pPr>
      <w:fldSimple w:instr=" DOCPROPERTY  Location  \* MERGEFORMAT ">
        <w:r w:rsidR="00665C1D" w:rsidRPr="00BA51D9">
          <w:rPr>
            <w:b/>
            <w:noProof/>
            <w:sz w:val="24"/>
          </w:rPr>
          <w:t>Xiamen</w:t>
        </w:r>
      </w:fldSimple>
      <w:r w:rsidR="00665C1D">
        <w:rPr>
          <w:b/>
          <w:noProof/>
          <w:sz w:val="24"/>
        </w:rPr>
        <w:t xml:space="preserve">, </w:t>
      </w:r>
      <w:fldSimple w:instr=" DOCPROPERTY  Country  \* MERGEFORMAT ">
        <w:r w:rsidR="00665C1D" w:rsidRPr="00BA51D9">
          <w:rPr>
            <w:b/>
            <w:noProof/>
            <w:sz w:val="24"/>
          </w:rPr>
          <w:t>China</w:t>
        </w:r>
      </w:fldSimple>
      <w:r w:rsidR="00665C1D">
        <w:rPr>
          <w:b/>
          <w:noProof/>
          <w:sz w:val="24"/>
        </w:rPr>
        <w:t xml:space="preserve">, </w:t>
      </w:r>
      <w:fldSimple w:instr=" DOCPROPERTY  StartDate  \* MERGEFORMAT ">
        <w:r w:rsidR="00665C1D" w:rsidRPr="00BA51D9">
          <w:rPr>
            <w:b/>
            <w:noProof/>
            <w:sz w:val="24"/>
          </w:rPr>
          <w:t>9th Oct 2023</w:t>
        </w:r>
      </w:fldSimple>
      <w:r w:rsidR="00665C1D">
        <w:rPr>
          <w:b/>
          <w:noProof/>
          <w:sz w:val="24"/>
        </w:rPr>
        <w:t xml:space="preserve"> - </w:t>
      </w:r>
      <w:fldSimple w:instr=" DOCPROPERTY  EndDate  \* MERGEFORMAT ">
        <w:r w:rsidR="00665C1D" w:rsidRPr="00BA51D9">
          <w:rPr>
            <w:b/>
            <w:noProof/>
            <w:sz w:val="24"/>
          </w:rPr>
          <w:t>13th Oct 2023</w:t>
        </w:r>
      </w:fldSimple>
      <w:r w:rsidR="00DA2DFB">
        <w:rPr>
          <w:b/>
          <w:noProof/>
          <w:sz w:val="24"/>
        </w:rPr>
        <w:t xml:space="preserve">                                   </w:t>
      </w:r>
      <w:r w:rsidR="00DA2DFB" w:rsidRPr="00DA2DFB">
        <w:rPr>
          <w:b/>
          <w:noProof/>
          <w:sz w:val="22"/>
          <w:szCs w:val="18"/>
        </w:rPr>
        <w:t>revision of S5-236258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462923C5" w:rsidR="001E41F3" w:rsidRDefault="001C6A3E">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A929C64" w:rsidR="001E41F3" w:rsidRPr="00665C1D" w:rsidRDefault="001C6A3E" w:rsidP="00E13F3D">
            <w:pPr>
              <w:pStyle w:val="CRCoverPage"/>
              <w:spacing w:after="0"/>
              <w:jc w:val="right"/>
              <w:rPr>
                <w:b/>
                <w:bCs/>
                <w:noProof/>
                <w:sz w:val="28"/>
              </w:rPr>
            </w:pPr>
            <w:r w:rsidRPr="00665C1D">
              <w:rPr>
                <w:b/>
                <w:bCs/>
                <w:noProof/>
                <w:sz w:val="28"/>
              </w:rPr>
              <w:t>28.622</w:t>
            </w:r>
          </w:p>
        </w:tc>
        <w:tc>
          <w:tcPr>
            <w:tcW w:w="709" w:type="dxa"/>
          </w:tcPr>
          <w:p w14:paraId="77009707" w14:textId="77777777" w:rsidR="001E41F3" w:rsidRPr="00665C1D" w:rsidRDefault="001E41F3">
            <w:pPr>
              <w:pStyle w:val="CRCoverPage"/>
              <w:spacing w:after="0"/>
              <w:jc w:val="center"/>
              <w:rPr>
                <w:b/>
                <w:bCs/>
                <w:noProof/>
                <w:sz w:val="28"/>
              </w:rPr>
            </w:pPr>
            <w:r w:rsidRPr="00665C1D">
              <w:rPr>
                <w:b/>
                <w:bCs/>
                <w:noProof/>
                <w:sz w:val="28"/>
              </w:rPr>
              <w:t>CR</w:t>
            </w:r>
          </w:p>
        </w:tc>
        <w:tc>
          <w:tcPr>
            <w:tcW w:w="1276" w:type="dxa"/>
            <w:shd w:val="pct30" w:color="FFFF00" w:fill="auto"/>
          </w:tcPr>
          <w:p w14:paraId="6CAED29D" w14:textId="3AD34010" w:rsidR="001E41F3" w:rsidRPr="00410371" w:rsidRDefault="00000000" w:rsidP="00547111">
            <w:pPr>
              <w:pStyle w:val="CRCoverPage"/>
              <w:spacing w:after="0"/>
              <w:rPr>
                <w:noProof/>
              </w:rPr>
            </w:pPr>
            <w:fldSimple w:instr=" DOCPROPERTY  Cr#  \* MERGEFORMAT ">
              <w:r w:rsidR="00665C1D">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40FE1C" w:rsidR="001E41F3" w:rsidRPr="00410371" w:rsidRDefault="00000000" w:rsidP="00E13F3D">
            <w:pPr>
              <w:pStyle w:val="CRCoverPage"/>
              <w:spacing w:after="0"/>
              <w:jc w:val="center"/>
              <w:rPr>
                <w:b/>
                <w:noProof/>
              </w:rPr>
            </w:pPr>
            <w:fldSimple w:instr=" DOCPROPERTY  Revision  \* MERGEFORMAT ">
              <w:r w:rsidR="00665C1D">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3F4E3B" w:rsidR="001E41F3" w:rsidRPr="00410371" w:rsidRDefault="00FA2FC8">
            <w:pPr>
              <w:pStyle w:val="CRCoverPage"/>
              <w:spacing w:after="0"/>
              <w:jc w:val="center"/>
              <w:rPr>
                <w:noProof/>
                <w:sz w:val="28"/>
              </w:rPr>
            </w:pPr>
            <w:r w:rsidRPr="00665C1D">
              <w:rPr>
                <w:b/>
                <w:bCs/>
                <w:noProof/>
                <w:sz w:val="28"/>
              </w:rPr>
              <w:t>1</w:t>
            </w:r>
            <w:r w:rsidR="001C6A3E" w:rsidRPr="00665C1D">
              <w:rPr>
                <w:b/>
                <w:bCs/>
                <w:noProof/>
                <w:sz w:val="28"/>
              </w:rPr>
              <w:t>8</w:t>
            </w:r>
            <w:r w:rsidR="00665C1D" w:rsidRPr="00665C1D">
              <w:rPr>
                <w:b/>
                <w:bCs/>
                <w:noProof/>
                <w:sz w:val="28"/>
              </w:rPr>
              <w:t>.4.0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BF61835" w:rsidR="00F25D98" w:rsidRDefault="0035096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B0B4E6A" w:rsidR="00F25D98" w:rsidRDefault="0035096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391357" w:rsidR="001E41F3" w:rsidRDefault="001C6A3E">
            <w:pPr>
              <w:pStyle w:val="CRCoverPage"/>
              <w:spacing w:after="0"/>
              <w:ind w:left="100"/>
              <w:rPr>
                <w:noProof/>
              </w:rPr>
            </w:pPr>
            <w:r w:rsidRPr="001C6A3E">
              <w:t xml:space="preserve">Rel-18 </w:t>
            </w:r>
            <w:r>
              <w:t>d</w:t>
            </w:r>
            <w:r w:rsidRPr="001C6A3E">
              <w:t xml:space="preserve">CR </w:t>
            </w:r>
            <w:r>
              <w:t>28.622 Remove FM related parts</w:t>
            </w:r>
            <w:r w:rsidR="00FA2FC8">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BF64E5" w:rsidR="001E41F3" w:rsidRDefault="00350960">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592768" w:rsidR="001E41F3" w:rsidRDefault="00000000" w:rsidP="00547111">
            <w:pPr>
              <w:pStyle w:val="CRCoverPage"/>
              <w:spacing w:after="0"/>
              <w:ind w:left="100"/>
              <w:rPr>
                <w:noProof/>
              </w:rPr>
            </w:pPr>
            <w:fldSimple w:instr=" DOCPROPERTY  SourceIfTsg  \* MERGEFORMAT ">
              <w:r w:rsidR="00350960">
                <w:rPr>
                  <w:noProof/>
                </w:rPr>
                <w:t>S5</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9DB10A" w:rsidR="001E41F3" w:rsidRDefault="001C6A3E">
            <w:pPr>
              <w:pStyle w:val="CRCoverPage"/>
              <w:spacing w:after="0"/>
              <w:ind w:left="100"/>
              <w:rPr>
                <w:noProof/>
              </w:rPr>
            </w:pPr>
            <w:r>
              <w:t>SBMA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DBC8B5" w:rsidR="001E41F3" w:rsidRDefault="00EF2614">
            <w:pPr>
              <w:pStyle w:val="CRCoverPage"/>
              <w:spacing w:after="0"/>
              <w:ind w:left="100"/>
              <w:rPr>
                <w:noProof/>
              </w:rPr>
            </w:pPr>
            <w:r>
              <w:t>2023-09-25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E144688" w:rsidR="001E41F3" w:rsidRDefault="00000000" w:rsidP="00D24991">
            <w:pPr>
              <w:pStyle w:val="CRCoverPage"/>
              <w:spacing w:after="0"/>
              <w:ind w:left="100" w:right="-609"/>
              <w:rPr>
                <w:b/>
                <w:noProof/>
              </w:rPr>
            </w:pPr>
            <w:fldSimple w:instr=" DOCPROPERTY  Cat  \* MERGEFORMAT ">
              <w:r w:rsidR="001C6A3E">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F0EA66A" w:rsidR="001E41F3" w:rsidRDefault="00350960">
            <w:pPr>
              <w:pStyle w:val="CRCoverPage"/>
              <w:spacing w:after="0"/>
              <w:ind w:left="100"/>
              <w:rPr>
                <w:noProof/>
              </w:rPr>
            </w:pPr>
            <w:r>
              <w:t>Rel-1</w:t>
            </w:r>
            <w:r w:rsidR="001C6A3E">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4608E" w14:paraId="1256F52C" w14:textId="77777777" w:rsidTr="00547111">
        <w:tc>
          <w:tcPr>
            <w:tcW w:w="2694" w:type="dxa"/>
            <w:gridSpan w:val="2"/>
            <w:tcBorders>
              <w:top w:val="single" w:sz="4" w:space="0" w:color="auto"/>
              <w:left w:val="single" w:sz="4" w:space="0" w:color="auto"/>
            </w:tcBorders>
          </w:tcPr>
          <w:p w14:paraId="52C87DB0" w14:textId="77777777" w:rsidR="00D4608E" w:rsidRDefault="00D4608E" w:rsidP="00D4608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34E7742" w:rsidR="00D4608E" w:rsidRDefault="00D4608E" w:rsidP="00D4608E">
            <w:pPr>
              <w:pStyle w:val="CRCoverPage"/>
              <w:spacing w:after="0"/>
              <w:ind w:left="100"/>
              <w:rPr>
                <w:noProof/>
              </w:rPr>
            </w:pPr>
            <w:r>
              <w:rPr>
                <w:noProof/>
              </w:rPr>
              <w:t xml:space="preserve">As the definition of the fault management Mns is moved to the new TS 28.111, FM related parts should be removed from this specification as endorsed in </w:t>
            </w:r>
            <w:r w:rsidRPr="000635BC">
              <w:rPr>
                <w:b/>
                <w:bCs/>
                <w:i/>
                <w:iCs/>
                <w:noProof/>
              </w:rPr>
              <w:t>S5-234507 DP on FM restructuring of TS 28-545</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C5C049C" w14:textId="77777777" w:rsidR="00D4608E" w:rsidRDefault="00D4608E" w:rsidP="00D4608E">
            <w:pPr>
              <w:pStyle w:val="CRCoverPage"/>
              <w:spacing w:after="0"/>
              <w:ind w:left="100"/>
            </w:pPr>
            <w:r>
              <w:t xml:space="preserve">Remove </w:t>
            </w:r>
          </w:p>
          <w:p w14:paraId="3CABFC15" w14:textId="09D6F368" w:rsidR="00D86A72" w:rsidRDefault="00755C83" w:rsidP="00D4608E">
            <w:pPr>
              <w:pStyle w:val="CRCoverPage"/>
              <w:numPr>
                <w:ilvl w:val="0"/>
                <w:numId w:val="1"/>
              </w:numPr>
              <w:spacing w:after="0"/>
              <w:rPr>
                <w:noProof/>
              </w:rPr>
            </w:pPr>
            <w:r w:rsidRPr="00755C83">
              <w:rPr>
                <w:noProof/>
              </w:rPr>
              <w:t>2</w:t>
            </w:r>
            <w:r w:rsidRPr="00755C83">
              <w:rPr>
                <w:noProof/>
              </w:rPr>
              <w:tab/>
            </w:r>
            <w:r>
              <w:rPr>
                <w:noProof/>
              </w:rPr>
              <w:t xml:space="preserve"> </w:t>
            </w:r>
            <w:r w:rsidRPr="00755C83">
              <w:rPr>
                <w:noProof/>
              </w:rPr>
              <w:t>References</w:t>
            </w:r>
            <w:r>
              <w:rPr>
                <w:noProof/>
              </w:rPr>
              <w:t xml:space="preserve"> – </w:t>
            </w:r>
            <w:r w:rsidR="00CC36BD">
              <w:rPr>
                <w:noProof/>
              </w:rPr>
              <w:t>R</w:t>
            </w:r>
            <w:r>
              <w:rPr>
                <w:noProof/>
              </w:rPr>
              <w:t>eference</w:t>
            </w:r>
            <w:r w:rsidR="00CC36BD">
              <w:rPr>
                <w:noProof/>
              </w:rPr>
              <w:t xml:space="preserve"> only used by FM</w:t>
            </w:r>
          </w:p>
          <w:p w14:paraId="5EE496F4" w14:textId="3518174F" w:rsidR="00D86A72" w:rsidRDefault="00D86A72" w:rsidP="00D4608E">
            <w:pPr>
              <w:pStyle w:val="CRCoverPage"/>
              <w:numPr>
                <w:ilvl w:val="0"/>
                <w:numId w:val="1"/>
              </w:numPr>
              <w:spacing w:after="0"/>
              <w:rPr>
                <w:noProof/>
              </w:rPr>
            </w:pPr>
            <w:r>
              <w:t xml:space="preserve">4.1   </w:t>
            </w:r>
            <w:r w:rsidRPr="00D86A72">
              <w:t>Imported information entities and local labels</w:t>
            </w:r>
            <w:r>
              <w:t xml:space="preserve"> – </w:t>
            </w:r>
            <w:r w:rsidR="00CC36BD">
              <w:t>AlarmRecord removed other imports updated to new TS number</w:t>
            </w:r>
          </w:p>
          <w:p w14:paraId="75F6303F" w14:textId="19D50332" w:rsidR="00755C83" w:rsidRDefault="00755C83" w:rsidP="00D4608E">
            <w:pPr>
              <w:pStyle w:val="CRCoverPage"/>
              <w:numPr>
                <w:ilvl w:val="0"/>
                <w:numId w:val="1"/>
              </w:numPr>
              <w:spacing w:after="0"/>
              <w:rPr>
                <w:noProof/>
              </w:rPr>
            </w:pPr>
            <w:r>
              <w:t>4.2   Class diagrams – AlarmList IOC</w:t>
            </w:r>
          </w:p>
          <w:p w14:paraId="5129C4C4" w14:textId="76571676" w:rsidR="00D4608E" w:rsidRDefault="00755C83" w:rsidP="00D4608E">
            <w:pPr>
              <w:pStyle w:val="CRCoverPage"/>
              <w:numPr>
                <w:ilvl w:val="0"/>
                <w:numId w:val="1"/>
              </w:numPr>
              <w:spacing w:after="0"/>
              <w:rPr>
                <w:noProof/>
              </w:rPr>
            </w:pPr>
            <w:r>
              <w:t xml:space="preserve">4.3.26     </w:t>
            </w:r>
            <w:r w:rsidR="00D4608E">
              <w:t>AlarmList IOC</w:t>
            </w:r>
          </w:p>
          <w:p w14:paraId="615F90E9" w14:textId="77777777" w:rsidR="001E41F3" w:rsidRDefault="00755C83" w:rsidP="00D4608E">
            <w:pPr>
              <w:pStyle w:val="CRCoverPage"/>
              <w:numPr>
                <w:ilvl w:val="0"/>
                <w:numId w:val="1"/>
              </w:numPr>
              <w:spacing w:after="0"/>
              <w:rPr>
                <w:noProof/>
              </w:rPr>
            </w:pPr>
            <w:r>
              <w:t xml:space="preserve">4.3.27     </w:t>
            </w:r>
            <w:r w:rsidR="00D4608E">
              <w:t>AlarmRecord datatype</w:t>
            </w:r>
          </w:p>
          <w:p w14:paraId="31C656EC" w14:textId="73249588" w:rsidR="00862081" w:rsidRDefault="00862081" w:rsidP="00726DFB">
            <w:pPr>
              <w:pStyle w:val="CRCoverPage"/>
              <w:numPr>
                <w:ilvl w:val="0"/>
                <w:numId w:val="1"/>
              </w:numPr>
              <w:spacing w:after="0"/>
              <w:rPr>
                <w:noProof/>
              </w:rPr>
            </w:pPr>
            <w:r>
              <w:t>4.4.1       Remove alarm related attrbutes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D4608E" w14:paraId="678D7BF9" w14:textId="77777777" w:rsidTr="00547111">
        <w:tc>
          <w:tcPr>
            <w:tcW w:w="2694" w:type="dxa"/>
            <w:gridSpan w:val="2"/>
            <w:tcBorders>
              <w:left w:val="single" w:sz="4" w:space="0" w:color="auto"/>
              <w:bottom w:val="single" w:sz="4" w:space="0" w:color="auto"/>
            </w:tcBorders>
          </w:tcPr>
          <w:p w14:paraId="4E5CE1B6" w14:textId="77777777" w:rsidR="00D4608E" w:rsidRDefault="00D4608E" w:rsidP="00D4608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624DEEA" w:rsidR="00D4608E" w:rsidRDefault="00D4608E" w:rsidP="00D4608E">
            <w:pPr>
              <w:pStyle w:val="CRCoverPage"/>
              <w:spacing w:after="0"/>
              <w:ind w:left="100"/>
              <w:rPr>
                <w:noProof/>
              </w:rPr>
            </w:pPr>
            <w:r>
              <w:rPr>
                <w:noProof/>
              </w:rPr>
              <w:t>Duplicate and slightly conflicting definition of fault management in multiple specification would lead to confusion and interoperability problems.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F453E1" w:rsidR="001E41F3" w:rsidRDefault="00110299">
            <w:pPr>
              <w:pStyle w:val="CRCoverPage"/>
              <w:spacing w:after="0"/>
              <w:ind w:left="100"/>
              <w:rPr>
                <w:noProof/>
              </w:rPr>
            </w:pPr>
            <w:r>
              <w:rPr>
                <w:noProof/>
              </w:rPr>
              <w:t>2, 4.1, 4.2, 4.2.1, 4.2.2, 4.3.26, 4.3.27, 4.4.1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BCC3C4E" w:rsidR="001E41F3" w:rsidRDefault="0035096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53269A8" w:rsidR="001E41F3" w:rsidRDefault="0035096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204F569E" w:rsidR="001E41F3" w:rsidRDefault="0063532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BAC0BE"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51D316B" w:rsidR="001E41F3" w:rsidRDefault="00145D43">
            <w:pPr>
              <w:pStyle w:val="CRCoverPage"/>
              <w:spacing w:after="0"/>
              <w:ind w:left="99"/>
              <w:rPr>
                <w:noProof/>
              </w:rPr>
            </w:pPr>
            <w:r>
              <w:rPr>
                <w:noProof/>
              </w:rPr>
              <w:t>TS</w:t>
            </w:r>
            <w:r w:rsidR="000A6394">
              <w:rPr>
                <w:noProof/>
              </w:rPr>
              <w:t xml:space="preserve">/TR ... CR ... </w:t>
            </w:r>
            <w:r w:rsidR="00680625">
              <w:rPr>
                <w:noProof/>
              </w:rPr>
              <w:t xml:space="preserve">TS </w:t>
            </w:r>
            <w:r w:rsidR="00D4608E">
              <w:rPr>
                <w:noProof/>
              </w:rPr>
              <w:t>28.111</w:t>
            </w:r>
            <w:r w:rsidR="00680625">
              <w:rPr>
                <w:noProof/>
              </w:rPr>
              <w:t>, CR for 28.623</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657FC2C" w14:textId="77777777" w:rsidR="00D4608E" w:rsidRDefault="00D4608E" w:rsidP="00D4608E">
            <w:pPr>
              <w:pStyle w:val="CRCoverPage"/>
              <w:spacing w:after="0"/>
              <w:rPr>
                <w:noProof/>
              </w:rPr>
            </w:pPr>
            <w:r>
              <w:rPr>
                <w:noProof/>
              </w:rPr>
              <w:t>A real CR based on this draftCR should be agreed/approved together with the TS 28.111.</w:t>
            </w:r>
          </w:p>
          <w:p w14:paraId="00D3B8F7" w14:textId="6871E6F8" w:rsidR="00350960" w:rsidRDefault="00D4608E" w:rsidP="00D4608E">
            <w:pPr>
              <w:pStyle w:val="CRCoverPage"/>
              <w:spacing w:after="0"/>
              <w:rPr>
                <w:noProof/>
              </w:rPr>
            </w:pPr>
            <w:r>
              <w:rPr>
                <w:noProof/>
              </w:rPr>
              <w:t>An associated draftCR and later CR for 28.623 is planned to remove the stage 3 definitions from the same items.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56B78499" w14:textId="77777777" w:rsidR="00350960" w:rsidRDefault="00350960" w:rsidP="00350960">
      <w:pPr>
        <w:rPr>
          <w:noProof/>
        </w:rPr>
      </w:pPr>
      <w:bookmarkStart w:id="4" w:name="_Hlk117416929"/>
    </w:p>
    <w:p w14:paraId="5966D3C6" w14:textId="77777777" w:rsidR="00350960" w:rsidRDefault="00350960" w:rsidP="00350960">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077DE54F" w14:textId="77777777" w:rsidR="00D86A72" w:rsidRDefault="00D86A72" w:rsidP="00D86A72">
      <w:pPr>
        <w:pStyle w:val="Heading1"/>
      </w:pPr>
      <w:bookmarkStart w:id="5" w:name="_Toc20150374"/>
      <w:bookmarkStart w:id="6" w:name="_Toc27479622"/>
      <w:bookmarkStart w:id="7" w:name="_Toc36025134"/>
      <w:bookmarkStart w:id="8" w:name="_Toc44516234"/>
      <w:bookmarkStart w:id="9" w:name="_Toc45272553"/>
      <w:bookmarkStart w:id="10" w:name="_Toc51754552"/>
      <w:bookmarkStart w:id="11" w:name="_Toc138167440"/>
      <w:r>
        <w:lastRenderedPageBreak/>
        <w:t>2</w:t>
      </w:r>
      <w:r>
        <w:tab/>
        <w:t>References</w:t>
      </w:r>
      <w:bookmarkEnd w:id="5"/>
      <w:bookmarkEnd w:id="6"/>
      <w:bookmarkEnd w:id="7"/>
      <w:bookmarkEnd w:id="8"/>
      <w:bookmarkEnd w:id="9"/>
      <w:bookmarkEnd w:id="10"/>
      <w:bookmarkEnd w:id="11"/>
    </w:p>
    <w:p w14:paraId="03D2C78B" w14:textId="77777777" w:rsidR="00D86A72" w:rsidRDefault="00D86A72" w:rsidP="00D86A72">
      <w:r>
        <w:t>The following documents contain provisions which, through reference in this text, constitute provisions of the present document.</w:t>
      </w:r>
    </w:p>
    <w:p w14:paraId="483DC9AE" w14:textId="77777777" w:rsidR="00D86A72" w:rsidRDefault="00D86A72" w:rsidP="00D86A72">
      <w:pPr>
        <w:pStyle w:val="B1"/>
      </w:pPr>
      <w:r>
        <w:t>-</w:t>
      </w:r>
      <w:r>
        <w:tab/>
        <w:t>References are either specific (identified by date of publication, edition number, version number, etc.) or non</w:t>
      </w:r>
      <w:r>
        <w:noBreakHyphen/>
        <w:t>specific.</w:t>
      </w:r>
    </w:p>
    <w:p w14:paraId="056EFC2B" w14:textId="77777777" w:rsidR="00D86A72" w:rsidRDefault="00D86A72" w:rsidP="00D86A72">
      <w:pPr>
        <w:pStyle w:val="B1"/>
      </w:pPr>
      <w:r>
        <w:t>-</w:t>
      </w:r>
      <w:r>
        <w:tab/>
        <w:t>For a specific reference, subsequent revisions do not apply.</w:t>
      </w:r>
    </w:p>
    <w:p w14:paraId="0DCCBCF0" w14:textId="77777777" w:rsidR="00D86A72" w:rsidRDefault="00D86A72" w:rsidP="00D86A7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02790953" w14:textId="77777777" w:rsidR="00D86A72" w:rsidRDefault="00D86A72" w:rsidP="00D86A72">
      <w:pPr>
        <w:pStyle w:val="EX"/>
      </w:pPr>
      <w:r>
        <w:t>[1]</w:t>
      </w:r>
      <w:r>
        <w:tab/>
        <w:t>3GPP TS 32.101: "Telecommunication management; Principles and high level requirements".</w:t>
      </w:r>
    </w:p>
    <w:p w14:paraId="78676939" w14:textId="77777777" w:rsidR="00D86A72" w:rsidRDefault="00D86A72" w:rsidP="00D86A72">
      <w:pPr>
        <w:pStyle w:val="EX"/>
      </w:pPr>
      <w:r>
        <w:t>[2]</w:t>
      </w:r>
      <w:r>
        <w:tab/>
        <w:t>3GPP TS 32.102: "Telecommunication management; Architecture".</w:t>
      </w:r>
    </w:p>
    <w:p w14:paraId="323CB921" w14:textId="77777777" w:rsidR="00D86A72" w:rsidRDefault="00D86A72" w:rsidP="00D86A72">
      <w:pPr>
        <w:pStyle w:val="EX"/>
      </w:pPr>
      <w:r>
        <w:t>[3]</w:t>
      </w:r>
      <w:r>
        <w:tab/>
        <w:t>3GPP TS 32.302: "Telecommunication management; Configuration Management (CM); Notification Integration Reference Point (IRP): Information Service (IS)".</w:t>
      </w:r>
    </w:p>
    <w:p w14:paraId="5E96F67C" w14:textId="77777777" w:rsidR="00D86A72" w:rsidRDefault="00D86A72" w:rsidP="00D86A72">
      <w:pPr>
        <w:pStyle w:val="EX"/>
      </w:pPr>
      <w:bookmarkStart w:id="12" w:name="_Ref444053663"/>
      <w:bookmarkStart w:id="13" w:name="_Ref467042476"/>
      <w:r>
        <w:t>[4]</w:t>
      </w:r>
      <w:r>
        <w:tab/>
      </w:r>
      <w:bookmarkEnd w:id="12"/>
      <w:bookmarkEnd w:id="13"/>
      <w:r>
        <w:t>3GPP TS 32.150: "Telecommunication management; Integration Reference Point (IRP) Concept and Definitions".</w:t>
      </w:r>
    </w:p>
    <w:p w14:paraId="607AE888" w14:textId="77777777" w:rsidR="00D86A72" w:rsidRDefault="00D86A72" w:rsidP="00D86A72">
      <w:pPr>
        <w:pStyle w:val="EX"/>
      </w:pPr>
      <w:bookmarkStart w:id="14" w:name="_Ref468560245"/>
      <w:r>
        <w:t>[5]</w:t>
      </w:r>
      <w:r>
        <w:tab/>
        <w:t>3GPP TS 23.003: "Technical Specification Group Core Network and Terminals; Numbering, addressing and identification"</w:t>
      </w:r>
    </w:p>
    <w:p w14:paraId="6637A26A" w14:textId="77777777" w:rsidR="00D86A72" w:rsidRDefault="00D86A72" w:rsidP="00D86A72">
      <w:pPr>
        <w:pStyle w:val="EX"/>
      </w:pPr>
      <w:bookmarkStart w:id="15" w:name="_Ref468560246"/>
      <w:bookmarkEnd w:id="14"/>
      <w:r>
        <w:t>[6]</w:t>
      </w:r>
      <w:r>
        <w:tab/>
      </w:r>
      <w:bookmarkEnd w:id="15"/>
      <w:r w:rsidRPr="00823A1D">
        <w:t xml:space="preserve"> Void</w:t>
      </w:r>
    </w:p>
    <w:p w14:paraId="7F5EA3C1" w14:textId="77777777" w:rsidR="00D86A72" w:rsidRDefault="00D86A72" w:rsidP="00D86A72">
      <w:pPr>
        <w:pStyle w:val="EX"/>
      </w:pPr>
      <w:bookmarkStart w:id="16" w:name="_Ref442700927"/>
      <w:r>
        <w:t>[7]</w:t>
      </w:r>
      <w:r>
        <w:tab/>
        <w:t>ITU-T Recommendation X.710 (1991): "Common Management Information Service Definition for CCITT Applications</w:t>
      </w:r>
      <w:bookmarkEnd w:id="16"/>
      <w:r>
        <w:t>".</w:t>
      </w:r>
    </w:p>
    <w:p w14:paraId="6CBD2EDA" w14:textId="77777777" w:rsidR="00D86A72" w:rsidRDefault="00D86A72" w:rsidP="00D86A72">
      <w:pPr>
        <w:pStyle w:val="EX"/>
      </w:pPr>
      <w:bookmarkStart w:id="17" w:name="_Ref469211610"/>
      <w:r>
        <w:t>[8]</w:t>
      </w:r>
      <w:bookmarkStart w:id="18" w:name="_Ref468157984"/>
      <w:bookmarkEnd w:id="17"/>
      <w:r>
        <w:tab/>
      </w:r>
      <w:bookmarkEnd w:id="18"/>
      <w:r>
        <w:t>TS 32.107: "</w:t>
      </w:r>
      <w:r>
        <w:rPr>
          <w:lang w:val="en-US"/>
        </w:rPr>
        <w:t>Telecommunication management; Fixed Mobile Convergence (FMC) Federated Network Information Model (FNIM)</w:t>
      </w:r>
      <w:r>
        <w:t>"</w:t>
      </w:r>
    </w:p>
    <w:p w14:paraId="30BB5842" w14:textId="77777777" w:rsidR="00D86A72" w:rsidRDefault="00D86A72" w:rsidP="00D86A72">
      <w:pPr>
        <w:pStyle w:val="EX"/>
      </w:pPr>
      <w:r>
        <w:t>[9]</w:t>
      </w:r>
      <w:r>
        <w:tab/>
        <w:t>TS 28.620: "</w:t>
      </w:r>
      <w:r>
        <w:rPr>
          <w:lang w:val="en-US"/>
        </w:rPr>
        <w:t>Telecommunication management; Fixed Mobile Convergence (FMC) Federated Network Information Model (FNIM) Umbrella Information Model (UIM)</w:t>
      </w:r>
      <w:r>
        <w:t>"</w:t>
      </w:r>
    </w:p>
    <w:p w14:paraId="1E35A795" w14:textId="77777777" w:rsidR="00D86A72" w:rsidRDefault="00D86A72" w:rsidP="00D86A72">
      <w:pPr>
        <w:pStyle w:val="EX"/>
      </w:pPr>
      <w:r>
        <w:t>[10]</w:t>
      </w:r>
      <w:r>
        <w:tab/>
        <w:t>TS 32.156: "</w:t>
      </w:r>
      <w:r>
        <w:rPr>
          <w:lang w:val="en-US"/>
        </w:rPr>
        <w:t>Telecommunication management; Fixed Mobile Convergence (FMC) Model Repertoire</w:t>
      </w:r>
      <w:r>
        <w:t>"</w:t>
      </w:r>
    </w:p>
    <w:p w14:paraId="0B6ABD2C" w14:textId="77777777" w:rsidR="00D86A72" w:rsidRDefault="00D86A72" w:rsidP="00D86A72">
      <w:pPr>
        <w:pStyle w:val="EX"/>
      </w:pPr>
      <w:bookmarkStart w:id="19" w:name="_Ref469244905"/>
      <w:r>
        <w:t>[11]</w:t>
      </w:r>
      <w:r>
        <w:tab/>
      </w:r>
      <w:r w:rsidRPr="00823A1D">
        <w:t xml:space="preserve"> Void</w:t>
      </w:r>
    </w:p>
    <w:p w14:paraId="18E803C0" w14:textId="77777777" w:rsidR="00D86A72" w:rsidRDefault="00D86A72" w:rsidP="00D86A72">
      <w:pPr>
        <w:pStyle w:val="EX"/>
      </w:pPr>
      <w:r>
        <w:t>[12]</w:t>
      </w:r>
      <w:r>
        <w:tab/>
      </w:r>
      <w:r w:rsidRPr="00823A1D">
        <w:t xml:space="preserve"> Void</w:t>
      </w:r>
    </w:p>
    <w:p w14:paraId="17E48A29" w14:textId="77777777" w:rsidR="00D86A72" w:rsidRDefault="00D86A72" w:rsidP="00D86A72">
      <w:pPr>
        <w:pStyle w:val="EX"/>
      </w:pPr>
      <w:r>
        <w:t>[13]</w:t>
      </w:r>
      <w:r>
        <w:tab/>
        <w:t>3GPP TS 32.300: "Telecommunication management; Configuration Management (CM); Name convention for Managed Objects".</w:t>
      </w:r>
    </w:p>
    <w:p w14:paraId="3594FD38" w14:textId="77777777" w:rsidR="00D86A72" w:rsidRDefault="00D86A72" w:rsidP="00D86A72">
      <w:pPr>
        <w:pStyle w:val="EX"/>
      </w:pPr>
      <w:r>
        <w:t>[14]</w:t>
      </w:r>
      <w:r>
        <w:tab/>
        <w:t>3GPP TS 32.600: "Telecommunication management; Configuration Management (CM); Concept and high-level requirements".</w:t>
      </w:r>
    </w:p>
    <w:p w14:paraId="2FC31B45" w14:textId="77777777" w:rsidR="00D86A72" w:rsidRDefault="00D86A72" w:rsidP="00D86A72">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AF9FC4E" w14:textId="77777777" w:rsidR="00D86A72" w:rsidRDefault="00D86A72" w:rsidP="00D86A72">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13513F2A" w14:textId="77777777" w:rsidR="00D86A72" w:rsidRDefault="00D86A72" w:rsidP="00D86A72">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2EF0E76E" w14:textId="77777777" w:rsidR="00D86A72" w:rsidRDefault="00D86A72" w:rsidP="00D86A72">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AEB3123" w14:textId="77777777" w:rsidR="00D86A72" w:rsidRPr="00EE7AD4" w:rsidRDefault="00D86A72" w:rsidP="00D86A72">
      <w:pPr>
        <w:pStyle w:val="EX"/>
      </w:pPr>
      <w:r w:rsidRPr="00EE7AD4">
        <w:lastRenderedPageBreak/>
        <w:t>[</w:t>
      </w:r>
      <w:r>
        <w:t>19</w:t>
      </w:r>
      <w:r w:rsidRPr="00EE7AD4">
        <w:t>]</w:t>
      </w:r>
      <w:r w:rsidRPr="00EE7AD4">
        <w:tab/>
        <w:t>ITU-T Recommendation X.731: "Information technology - Open Systems Interconnection - Systems Management: State management function".</w:t>
      </w:r>
    </w:p>
    <w:p w14:paraId="5BC9052C" w14:textId="77777777" w:rsidR="00D86A72" w:rsidRPr="00EE7AD4" w:rsidRDefault="00D86A72" w:rsidP="00D86A72">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49D853C2" w14:textId="77777777" w:rsidR="00D86A72" w:rsidRPr="00EE7AD4" w:rsidRDefault="00D86A72" w:rsidP="00D86A72">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0B120D1A" w14:textId="77777777" w:rsidR="00D86A72" w:rsidRPr="008D31B8" w:rsidRDefault="00D86A72" w:rsidP="00D86A72">
      <w:pPr>
        <w:pStyle w:val="EX"/>
      </w:pPr>
      <w:r w:rsidRPr="008D31B8">
        <w:t>[</w:t>
      </w:r>
      <w:r>
        <w:t>22</w:t>
      </w:r>
      <w:r w:rsidRPr="008D31B8">
        <w:t>]</w:t>
      </w:r>
      <w:r w:rsidRPr="008D31B8">
        <w:tab/>
        <w:t>3GPP TS 23.501: "System Architecture for the 5G System".</w:t>
      </w:r>
    </w:p>
    <w:p w14:paraId="4E8D46D5" w14:textId="77777777" w:rsidR="00D86A72" w:rsidRPr="008D31B8" w:rsidRDefault="00D86A72" w:rsidP="00D86A72">
      <w:pPr>
        <w:pStyle w:val="EX"/>
      </w:pPr>
      <w:r w:rsidRPr="008D31B8">
        <w:t>[</w:t>
      </w:r>
      <w:r>
        <w:t>23</w:t>
      </w:r>
      <w:r w:rsidRPr="008D31B8">
        <w:t>]</w:t>
      </w:r>
      <w:r w:rsidRPr="008D31B8">
        <w:tab/>
        <w:t>3GPP TS 23.502: "Procedures for the 5G System; Stage 2".</w:t>
      </w:r>
    </w:p>
    <w:p w14:paraId="1CE32F8D" w14:textId="77777777" w:rsidR="00D86A72" w:rsidRPr="002B15AA" w:rsidRDefault="00D86A72" w:rsidP="00D86A72">
      <w:pPr>
        <w:pStyle w:val="EX"/>
      </w:pPr>
      <w:r>
        <w:t>[24</w:t>
      </w:r>
      <w:r w:rsidRPr="002B15AA">
        <w:t>]</w:t>
      </w:r>
      <w:r w:rsidRPr="002B15AA">
        <w:tab/>
        <w:t>IETF RFC 791: "Internet Protocol".</w:t>
      </w:r>
    </w:p>
    <w:p w14:paraId="52A3E35A" w14:textId="77777777" w:rsidR="00D86A72" w:rsidRPr="002B15AA" w:rsidRDefault="00D86A72" w:rsidP="00D86A72">
      <w:pPr>
        <w:pStyle w:val="EX"/>
      </w:pPr>
      <w:r>
        <w:t>[25</w:t>
      </w:r>
      <w:r w:rsidRPr="002B15AA">
        <w:t>]</w:t>
      </w:r>
      <w:r w:rsidRPr="002B15AA">
        <w:tab/>
        <w:t>IETF RFC 2373: "IP Version 6 Addressing Architecture".</w:t>
      </w:r>
    </w:p>
    <w:p w14:paraId="7455D732" w14:textId="77777777" w:rsidR="00D86A72" w:rsidRDefault="00D86A72" w:rsidP="00D86A72">
      <w:pPr>
        <w:pStyle w:val="EX"/>
      </w:pPr>
      <w:r>
        <w:t>[26]</w:t>
      </w:r>
      <w:r>
        <w:tab/>
        <w:t>3GPP TR 21.905: "Vocabulary for 3GPP Specifications".</w:t>
      </w:r>
    </w:p>
    <w:p w14:paraId="1C2DA1C3" w14:textId="77777777" w:rsidR="00D86A72" w:rsidRDefault="00D86A72" w:rsidP="00D86A72">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DA36E6A" w14:textId="77777777" w:rsidR="00D86A72" w:rsidRDefault="00D86A72" w:rsidP="00D86A72">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21CF914E" w14:textId="77777777" w:rsidR="00D86A72" w:rsidRDefault="00D86A72" w:rsidP="00D86A72">
      <w:pPr>
        <w:pStyle w:val="EX"/>
      </w:pPr>
      <w:r>
        <w:t>[29]</w:t>
      </w:r>
      <w:r>
        <w:tab/>
        <w:t>3GPP TS 32.421: "</w:t>
      </w:r>
      <w:r w:rsidRPr="006D3A71">
        <w:t>Telecommunication management; Subscriber and equipment trace; Trace concepts and requirements</w:t>
      </w:r>
      <w:r>
        <w:t>".</w:t>
      </w:r>
    </w:p>
    <w:p w14:paraId="33062B0A" w14:textId="77777777" w:rsidR="00D86A72" w:rsidRDefault="00D86A72" w:rsidP="00D86A72">
      <w:pPr>
        <w:pStyle w:val="EX"/>
      </w:pPr>
      <w:r>
        <w:t>[30]</w:t>
      </w:r>
      <w:r>
        <w:tab/>
        <w:t>3GPP TS 32.422: "</w:t>
      </w:r>
      <w:r w:rsidRPr="006D3A71">
        <w:t>Telecommunication management; Subscriber and equipment trace; Trace control and configuration management</w:t>
      </w:r>
      <w:r>
        <w:t>".</w:t>
      </w:r>
    </w:p>
    <w:p w14:paraId="0EADDFF9" w14:textId="3A5C1168" w:rsidR="00D86A72" w:rsidRDefault="00D86A72" w:rsidP="00D86A72">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del w:id="20" w:author="lengyelb" w:date="2023-09-06T19:09:00Z">
        <w:r w:rsidRPr="00215D3C" w:rsidDel="00D86A72">
          <w:rPr>
            <w:lang w:eastAsia="zh-CN"/>
          </w:rPr>
          <w:delText>ITU-T Recommendation X.733 (02/92): "Information technology - Open Systems Interconnection - Systems Management: Alarm reporting function".</w:delText>
        </w:r>
      </w:del>
      <w:ins w:id="21" w:author="lengyelb" w:date="2023-09-06T19:09:00Z">
        <w:r>
          <w:rPr>
            <w:lang w:eastAsia="zh-CN"/>
          </w:rPr>
          <w:t>Void</w:t>
        </w:r>
      </w:ins>
    </w:p>
    <w:p w14:paraId="3F7615EB" w14:textId="77777777" w:rsidR="00D86A72" w:rsidRDefault="00D86A72" w:rsidP="00D86A72">
      <w:pPr>
        <w:pStyle w:val="EX"/>
      </w:pPr>
      <w:r>
        <w:t>[32]</w:t>
      </w:r>
      <w:r>
        <w:tab/>
        <w:t>3GPP TS 28.533: "Management and orchestration; Architecture framework".</w:t>
      </w:r>
    </w:p>
    <w:p w14:paraId="3033B6A2" w14:textId="77777777" w:rsidR="00D86A72" w:rsidRDefault="00D86A72" w:rsidP="00D86A72">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4AF22BA9" w14:textId="77777777" w:rsidR="00D86A72" w:rsidRDefault="00D86A72" w:rsidP="00D86A72">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4781BED2" w14:textId="77777777" w:rsidR="00D86A72" w:rsidRDefault="00D86A72" w:rsidP="00D86A72">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5782629E" w14:textId="77777777" w:rsidR="00D86A72" w:rsidRDefault="00D86A72" w:rsidP="00D86A72">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400E298E" w14:textId="77777777" w:rsidR="00D86A72" w:rsidRDefault="00D86A72" w:rsidP="00D86A72">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7A5D0479" w14:textId="77777777" w:rsidR="00D86A72" w:rsidRDefault="00D86A72" w:rsidP="00D86A72">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5D8198A1" w14:textId="77777777" w:rsidR="00D86A72" w:rsidRDefault="00D86A72" w:rsidP="00D86A72">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4FC9504C" w14:textId="77777777" w:rsidR="00D86A72" w:rsidRDefault="00D86A72" w:rsidP="00D86A72">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791A5E74" w14:textId="77777777" w:rsidR="00D86A72" w:rsidRDefault="00D86A72" w:rsidP="00D86A72">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3A68919" w14:textId="77777777" w:rsidR="00D86A72" w:rsidRPr="009765D6" w:rsidRDefault="00D86A72" w:rsidP="00D86A72">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26E6286D" w14:textId="77777777" w:rsidR="00D86A72" w:rsidRDefault="00D86A72" w:rsidP="00D86A72">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66A994BE" w14:textId="77777777" w:rsidR="00D86A72" w:rsidRDefault="00D86A72" w:rsidP="00D86A72">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12BC313E" w14:textId="77777777" w:rsidR="00D86A72" w:rsidRDefault="00D86A72" w:rsidP="00D86A72">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58B9C06F" w14:textId="77777777" w:rsidR="00D86A72" w:rsidRDefault="00D86A72" w:rsidP="00D86A72">
      <w:pPr>
        <w:pStyle w:val="EX"/>
      </w:pPr>
      <w:r>
        <w:lastRenderedPageBreak/>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91842E8" w14:textId="77777777" w:rsidR="00D86A72" w:rsidRDefault="00D86A72" w:rsidP="00D86A72">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62CB9D4A" w14:textId="77777777" w:rsidR="00D86A72" w:rsidRDefault="00D86A72" w:rsidP="00D86A72">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385E0603" w14:textId="77777777" w:rsidR="00D86A72" w:rsidRDefault="00D86A72" w:rsidP="00D86A72">
      <w:pPr>
        <w:pStyle w:val="EX"/>
      </w:pPr>
      <w:r>
        <w:t>[49]</w:t>
      </w:r>
      <w:r>
        <w:tab/>
        <w:t>IETF RFC 8089: "The "file" URI Scheme".</w:t>
      </w:r>
    </w:p>
    <w:p w14:paraId="0A196AAC" w14:textId="77777777" w:rsidR="00D86A72" w:rsidRDefault="00D86A72" w:rsidP="00D86A72">
      <w:pPr>
        <w:pStyle w:val="EX"/>
      </w:pPr>
      <w:r>
        <w:t>[50]</w:t>
      </w:r>
      <w:r>
        <w:tab/>
        <w:t>3GPP TS 28.405: "</w:t>
      </w:r>
      <w:r w:rsidRPr="00803E7F">
        <w:t>Telecommunication management; Quality of Experience (QoE) measurement collection; Control and configuration</w:t>
      </w:r>
      <w:r>
        <w:t>".</w:t>
      </w:r>
    </w:p>
    <w:p w14:paraId="0C1E0A33" w14:textId="77777777" w:rsidR="00D86A72" w:rsidRDefault="00D86A72" w:rsidP="00D86A72">
      <w:pPr>
        <w:pStyle w:val="EX"/>
      </w:pPr>
      <w:r>
        <w:t>[51]</w:t>
      </w:r>
      <w:r>
        <w:tab/>
        <w:t xml:space="preserve">3GPP TS 26.247: "Transparent end-to-end Packet-switched Streaming Service (PSS); Progressive Download and Dynamic Adaptive Streaming over HTTP (3GP-DASH)". </w:t>
      </w:r>
    </w:p>
    <w:p w14:paraId="777A0577" w14:textId="77777777" w:rsidR="00D86A72" w:rsidRDefault="00D86A72" w:rsidP="00D86A72">
      <w:pPr>
        <w:pStyle w:val="EX"/>
      </w:pPr>
      <w:r>
        <w:t>[52]</w:t>
      </w:r>
      <w:r>
        <w:tab/>
        <w:t xml:space="preserve">3GPP TS 26.114: "IP Multimedia Subsystem (IMS); Multimedia Telephony; Media handling and interaction". </w:t>
      </w:r>
    </w:p>
    <w:p w14:paraId="1F309640" w14:textId="37174FF6" w:rsidR="00D86A72" w:rsidRDefault="00D86A72" w:rsidP="00D86A72">
      <w:pPr>
        <w:pStyle w:val="EX"/>
        <w:rPr>
          <w:ins w:id="22" w:author="lengyelb" w:date="2023-09-06T19:18:00Z"/>
        </w:rPr>
      </w:pPr>
      <w:r w:rsidRPr="00F61E18">
        <w:t>[</w:t>
      </w:r>
      <w:r>
        <w:t>53</w:t>
      </w:r>
      <w:r w:rsidRPr="00F61E18">
        <w:t>]</w:t>
      </w:r>
      <w:r w:rsidRPr="00F61E18">
        <w:tab/>
        <w:t>3GPP TS 26.118: "</w:t>
      </w:r>
      <w:r w:rsidRPr="00C6717F">
        <w:rPr>
          <w:color w:val="000000"/>
        </w:rPr>
        <w:t>Virtual Reality (VR) profiles for streaming applications</w:t>
      </w:r>
      <w:r w:rsidRPr="00F61E18">
        <w:t>".</w:t>
      </w:r>
    </w:p>
    <w:p w14:paraId="14634FC2" w14:textId="0D9F3CCF" w:rsidR="009806B9" w:rsidRDefault="009806B9" w:rsidP="00D86A72">
      <w:pPr>
        <w:pStyle w:val="EX"/>
      </w:pPr>
      <w:ins w:id="23" w:author="lengyelb" w:date="2023-09-06T19:18:00Z">
        <w:r>
          <w:t>[X]</w:t>
        </w:r>
      </w:ins>
      <w:ins w:id="24" w:author="lengyelb" w:date="2023-09-06T19:19:00Z">
        <w:r>
          <w:tab/>
          <w:t xml:space="preserve">3GPP TS 28.111: </w:t>
        </w:r>
      </w:ins>
      <w:ins w:id="25" w:author="lengyelb" w:date="2023-09-06T19:20:00Z">
        <w:r w:rsidRPr="00F61E18">
          <w:t>"</w:t>
        </w:r>
      </w:ins>
      <w:ins w:id="26" w:author="lengyelb" w:date="2023-09-06T19:19:00Z">
        <w:r>
          <w:t>Fault management</w:t>
        </w:r>
      </w:ins>
      <w:ins w:id="27" w:author="lengyelb" w:date="2023-09-06T19:20:00Z">
        <w:r w:rsidRPr="00F61E18">
          <w:t>"</w:t>
        </w:r>
      </w:ins>
    </w:p>
    <w:bookmarkEnd w:id="19"/>
    <w:p w14:paraId="42B281FC" w14:textId="77777777" w:rsidR="00D86A72" w:rsidRPr="00432247" w:rsidRDefault="00D86A72" w:rsidP="00D86A72">
      <w:pPr>
        <w:rPr>
          <w:rFonts w:ascii="Courier New" w:hAnsi="Courier New"/>
          <w:noProof/>
          <w:sz w:val="16"/>
        </w:rPr>
      </w:pPr>
    </w:p>
    <w:p w14:paraId="553182C7" w14:textId="77777777" w:rsidR="00D86A72" w:rsidRDefault="00D86A72" w:rsidP="00D86A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3A45F09" w14:textId="77777777" w:rsidR="00755C83" w:rsidRPr="00755C83" w:rsidRDefault="00755C83" w:rsidP="00755C83">
      <w:pPr>
        <w:keepNext/>
        <w:keepLines/>
        <w:spacing w:before="180"/>
        <w:ind w:left="1134" w:hanging="1134"/>
        <w:outlineLvl w:val="1"/>
        <w:rPr>
          <w:rFonts w:ascii="Arial" w:hAnsi="Arial"/>
          <w:sz w:val="32"/>
        </w:rPr>
      </w:pPr>
      <w:bookmarkStart w:id="28" w:name="_Toc20150379"/>
      <w:bookmarkStart w:id="29" w:name="_Toc27479627"/>
      <w:bookmarkStart w:id="30" w:name="_Toc36025139"/>
      <w:bookmarkStart w:id="31" w:name="_Toc44516239"/>
      <w:bookmarkStart w:id="32" w:name="_Toc45272558"/>
      <w:bookmarkStart w:id="33" w:name="_Toc51754557"/>
      <w:bookmarkStart w:id="34" w:name="_Toc138167445"/>
      <w:r w:rsidRPr="00755C83">
        <w:rPr>
          <w:rFonts w:ascii="Arial" w:hAnsi="Arial"/>
          <w:sz w:val="32"/>
        </w:rPr>
        <w:lastRenderedPageBreak/>
        <w:t>4.1</w:t>
      </w:r>
      <w:r w:rsidRPr="00755C83">
        <w:rPr>
          <w:rFonts w:ascii="Arial" w:hAnsi="Arial"/>
          <w:sz w:val="32"/>
        </w:rPr>
        <w:tab/>
        <w:t>Imported information entities and local labels</w:t>
      </w:r>
      <w:bookmarkEnd w:id="28"/>
      <w:bookmarkEnd w:id="29"/>
      <w:bookmarkEnd w:id="30"/>
      <w:bookmarkEnd w:id="31"/>
      <w:bookmarkEnd w:id="32"/>
      <w:bookmarkEnd w:id="3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755C83" w:rsidRPr="00755C83" w14:paraId="36369B58" w14:textId="77777777" w:rsidTr="007E6B2B">
        <w:tc>
          <w:tcPr>
            <w:tcW w:w="3028" w:type="pct"/>
            <w:shd w:val="clear" w:color="auto" w:fill="BFBFBF"/>
          </w:tcPr>
          <w:p w14:paraId="23DE9BBC" w14:textId="77777777" w:rsidR="00755C83" w:rsidRPr="00755C83" w:rsidRDefault="00755C83" w:rsidP="00755C83">
            <w:pPr>
              <w:keepNext/>
              <w:keepLines/>
              <w:spacing w:after="0"/>
              <w:jc w:val="center"/>
              <w:rPr>
                <w:rFonts w:ascii="Arial" w:hAnsi="Arial"/>
                <w:b/>
                <w:sz w:val="18"/>
              </w:rPr>
            </w:pPr>
            <w:r w:rsidRPr="00755C83">
              <w:rPr>
                <w:rFonts w:ascii="Arial" w:hAnsi="Arial"/>
                <w:b/>
                <w:sz w:val="18"/>
              </w:rPr>
              <w:t>Label reference</w:t>
            </w:r>
          </w:p>
        </w:tc>
        <w:tc>
          <w:tcPr>
            <w:tcW w:w="1972" w:type="pct"/>
            <w:shd w:val="clear" w:color="auto" w:fill="BFBFBF"/>
          </w:tcPr>
          <w:p w14:paraId="2E094F5E" w14:textId="77777777" w:rsidR="00755C83" w:rsidRPr="00755C83" w:rsidRDefault="00755C83" w:rsidP="00755C83">
            <w:pPr>
              <w:keepNext/>
              <w:keepLines/>
              <w:spacing w:after="0"/>
              <w:jc w:val="center"/>
              <w:rPr>
                <w:rFonts w:ascii="Arial" w:hAnsi="Arial"/>
                <w:b/>
                <w:sz w:val="18"/>
              </w:rPr>
            </w:pPr>
            <w:r w:rsidRPr="00755C83">
              <w:rPr>
                <w:rFonts w:ascii="Arial" w:hAnsi="Arial"/>
                <w:b/>
                <w:sz w:val="18"/>
              </w:rPr>
              <w:t>Local label</w:t>
            </w:r>
          </w:p>
        </w:tc>
      </w:tr>
      <w:tr w:rsidR="00755C83" w:rsidRPr="00755C83" w14:paraId="76B31DDB" w14:textId="77777777" w:rsidTr="007E6B2B">
        <w:tc>
          <w:tcPr>
            <w:tcW w:w="3028" w:type="pct"/>
          </w:tcPr>
          <w:p w14:paraId="67F262C5"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notifyMOICreation</w:t>
            </w:r>
          </w:p>
        </w:tc>
        <w:tc>
          <w:tcPr>
            <w:tcW w:w="1972" w:type="pct"/>
          </w:tcPr>
          <w:p w14:paraId="58C41DAB"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notifyMOICreation</w:t>
            </w:r>
          </w:p>
        </w:tc>
      </w:tr>
      <w:tr w:rsidR="00755C83" w:rsidRPr="00755C83" w14:paraId="1AC5D312" w14:textId="77777777" w:rsidTr="007E6B2B">
        <w:tc>
          <w:tcPr>
            <w:tcW w:w="3028" w:type="pct"/>
          </w:tcPr>
          <w:p w14:paraId="508D5A9C"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notifyMOIDeletion</w:t>
            </w:r>
          </w:p>
        </w:tc>
        <w:tc>
          <w:tcPr>
            <w:tcW w:w="1972" w:type="pct"/>
          </w:tcPr>
          <w:p w14:paraId="59D9FCD8"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notifyMOIDeletion</w:t>
            </w:r>
          </w:p>
        </w:tc>
      </w:tr>
      <w:tr w:rsidR="00755C83" w:rsidRPr="00755C83" w14:paraId="683E8116" w14:textId="77777777" w:rsidTr="007E6B2B">
        <w:tc>
          <w:tcPr>
            <w:tcW w:w="3028" w:type="pct"/>
          </w:tcPr>
          <w:p w14:paraId="323F22E5"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notifyMOIAttributeValueChanges</w:t>
            </w:r>
          </w:p>
        </w:tc>
        <w:tc>
          <w:tcPr>
            <w:tcW w:w="1972" w:type="pct"/>
          </w:tcPr>
          <w:p w14:paraId="3B2A7E5D"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notifyMOIAttributeValueChanges</w:t>
            </w:r>
          </w:p>
        </w:tc>
      </w:tr>
      <w:tr w:rsidR="00755C83" w:rsidRPr="00755C83" w14:paraId="20A64264" w14:textId="77777777" w:rsidTr="007E6B2B">
        <w:tc>
          <w:tcPr>
            <w:tcW w:w="3028" w:type="pct"/>
          </w:tcPr>
          <w:p w14:paraId="40EB17E3"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notifyMOIChanges</w:t>
            </w:r>
          </w:p>
        </w:tc>
        <w:tc>
          <w:tcPr>
            <w:tcW w:w="1972" w:type="pct"/>
          </w:tcPr>
          <w:p w14:paraId="160032B7"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notifyMOIChanges</w:t>
            </w:r>
          </w:p>
        </w:tc>
      </w:tr>
      <w:tr w:rsidR="00755C83" w:rsidRPr="00755C83" w14:paraId="070770E9" w14:textId="77777777" w:rsidTr="007E6B2B">
        <w:tc>
          <w:tcPr>
            <w:tcW w:w="3028" w:type="pct"/>
          </w:tcPr>
          <w:p w14:paraId="254DBABD" w14:textId="6E717A29"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35" w:author="lengyelb-2" w:date="2023-09-25T19:17:00Z">
              <w:r w:rsidRPr="00755C83" w:rsidDel="00110299">
                <w:rPr>
                  <w:rFonts w:ascii="Arial" w:hAnsi="Arial" w:cs="Arial"/>
                  <w:sz w:val="18"/>
                </w:rPr>
                <w:delText>28.532 [27],</w:delText>
              </w:r>
            </w:del>
            <w:ins w:id="36" w:author="lengyelb-2" w:date="2023-09-25T19:17:00Z">
              <w:r w:rsidR="00110299">
                <w:rPr>
                  <w:rFonts w:ascii="Arial" w:hAnsi="Arial" w:cs="Arial"/>
                  <w:sz w:val="18"/>
                </w:rPr>
                <w:t xml:space="preserve">28.111 [X], </w:t>
              </w:r>
            </w:ins>
            <w:r w:rsidRPr="00755C83">
              <w:rPr>
                <w:rFonts w:ascii="Arial" w:hAnsi="Arial" w:cs="Arial"/>
                <w:sz w:val="18"/>
              </w:rPr>
              <w:t xml:space="preserve"> notification, notifyNewAlarm</w:t>
            </w:r>
          </w:p>
        </w:tc>
        <w:tc>
          <w:tcPr>
            <w:tcW w:w="1972" w:type="pct"/>
          </w:tcPr>
          <w:p w14:paraId="3201B848"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notifyNewAlarm</w:t>
            </w:r>
          </w:p>
        </w:tc>
      </w:tr>
      <w:tr w:rsidR="00755C83" w:rsidRPr="00755C83" w14:paraId="11408193" w14:textId="77777777" w:rsidTr="007E6B2B">
        <w:tc>
          <w:tcPr>
            <w:tcW w:w="3028" w:type="pct"/>
          </w:tcPr>
          <w:p w14:paraId="43834A73" w14:textId="6A9F289D"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37" w:author="lengyelb-2" w:date="2023-09-25T19:17:00Z">
              <w:r w:rsidRPr="00755C83" w:rsidDel="00110299">
                <w:rPr>
                  <w:rFonts w:ascii="Arial" w:hAnsi="Arial" w:cs="Arial"/>
                  <w:sz w:val="18"/>
                </w:rPr>
                <w:delText>28.532 [27],</w:delText>
              </w:r>
            </w:del>
            <w:ins w:id="38"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notifyClearedAlarm</w:t>
            </w:r>
          </w:p>
        </w:tc>
        <w:tc>
          <w:tcPr>
            <w:tcW w:w="1972" w:type="pct"/>
          </w:tcPr>
          <w:p w14:paraId="1ECBF346"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notifyClearedAlarm</w:t>
            </w:r>
          </w:p>
        </w:tc>
      </w:tr>
      <w:tr w:rsidR="00755C83" w:rsidRPr="00755C83" w14:paraId="67C93D70" w14:textId="77777777" w:rsidTr="007E6B2B">
        <w:tc>
          <w:tcPr>
            <w:tcW w:w="3028" w:type="pct"/>
          </w:tcPr>
          <w:p w14:paraId="72B7A044" w14:textId="160FA98D"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39" w:author="lengyelb-2" w:date="2023-09-25T19:17:00Z">
              <w:r w:rsidRPr="00755C83" w:rsidDel="00110299">
                <w:rPr>
                  <w:rFonts w:ascii="Arial" w:hAnsi="Arial" w:cs="Arial"/>
                  <w:sz w:val="18"/>
                </w:rPr>
                <w:delText>28.532 [27],</w:delText>
              </w:r>
            </w:del>
            <w:ins w:id="40"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notifyChangedAlarm</w:t>
            </w:r>
          </w:p>
        </w:tc>
        <w:tc>
          <w:tcPr>
            <w:tcW w:w="1972" w:type="pct"/>
          </w:tcPr>
          <w:p w14:paraId="098C55EE"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notifyChangedAlarm</w:t>
            </w:r>
          </w:p>
        </w:tc>
      </w:tr>
      <w:tr w:rsidR="00755C83" w:rsidRPr="00755C83" w14:paraId="7420B23B" w14:textId="77777777" w:rsidTr="007E6B2B">
        <w:tc>
          <w:tcPr>
            <w:tcW w:w="3028" w:type="pct"/>
          </w:tcPr>
          <w:p w14:paraId="2E46D172" w14:textId="58CE5F93"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1" w:author="lengyelb-2" w:date="2023-09-25T19:17:00Z">
              <w:r w:rsidRPr="00755C83" w:rsidDel="00110299">
                <w:rPr>
                  <w:rFonts w:ascii="Arial" w:hAnsi="Arial" w:cs="Arial"/>
                  <w:sz w:val="18"/>
                </w:rPr>
                <w:delText>28.532 [27],</w:delText>
              </w:r>
            </w:del>
            <w:ins w:id="42"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notifyChangedAlarmGeneral</w:t>
            </w:r>
          </w:p>
        </w:tc>
        <w:tc>
          <w:tcPr>
            <w:tcW w:w="1972" w:type="pct"/>
          </w:tcPr>
          <w:p w14:paraId="6DDDE17F"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notifyChangedAlarmGeneral</w:t>
            </w:r>
          </w:p>
        </w:tc>
      </w:tr>
      <w:tr w:rsidR="00755C83" w:rsidRPr="00755C83" w14:paraId="26B10A77" w14:textId="77777777" w:rsidTr="007E6B2B">
        <w:tc>
          <w:tcPr>
            <w:tcW w:w="3028" w:type="pct"/>
          </w:tcPr>
          <w:p w14:paraId="25626D42" w14:textId="2B1B6D0E"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3" w:author="lengyelb-2" w:date="2023-09-25T19:17:00Z">
              <w:r w:rsidRPr="00755C83" w:rsidDel="00110299">
                <w:rPr>
                  <w:rFonts w:ascii="Arial" w:hAnsi="Arial" w:cs="Arial"/>
                  <w:sz w:val="18"/>
                </w:rPr>
                <w:delText>28.532 [27],</w:delText>
              </w:r>
            </w:del>
            <w:ins w:id="44"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notifyCorrelatedNotificationChanged</w:t>
            </w:r>
          </w:p>
        </w:tc>
        <w:tc>
          <w:tcPr>
            <w:tcW w:w="1972" w:type="pct"/>
          </w:tcPr>
          <w:p w14:paraId="4C063F23"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notifyCorrelatedNotificationChanged</w:t>
            </w:r>
          </w:p>
        </w:tc>
      </w:tr>
      <w:tr w:rsidR="00755C83" w:rsidRPr="00755C83" w14:paraId="6A856DB9" w14:textId="77777777" w:rsidTr="007E6B2B">
        <w:tc>
          <w:tcPr>
            <w:tcW w:w="3028" w:type="pct"/>
          </w:tcPr>
          <w:p w14:paraId="70EB4E85" w14:textId="580C0340"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5" w:author="lengyelb-2" w:date="2023-09-25T19:17:00Z">
              <w:r w:rsidRPr="00755C83" w:rsidDel="00110299">
                <w:rPr>
                  <w:rFonts w:ascii="Arial" w:hAnsi="Arial" w:cs="Arial"/>
                  <w:sz w:val="18"/>
                </w:rPr>
                <w:delText>28.532 [27],</w:delText>
              </w:r>
            </w:del>
            <w:ins w:id="46" w:author="lengyelb-2" w:date="2023-09-25T19:17:00Z">
              <w:r w:rsidR="00110299">
                <w:rPr>
                  <w:rFonts w:ascii="Arial" w:hAnsi="Arial" w:cs="Arial"/>
                  <w:sz w:val="18"/>
                </w:rPr>
                <w:t xml:space="preserve">28.111 [X], </w:t>
              </w:r>
            </w:ins>
            <w:r w:rsidRPr="00755C83">
              <w:rPr>
                <w:rFonts w:ascii="Arial" w:hAnsi="Arial" w:cs="Arial"/>
                <w:sz w:val="18"/>
              </w:rPr>
              <w:t xml:space="preserve"> notification, notifyAckStateChanged</w:t>
            </w:r>
          </w:p>
        </w:tc>
        <w:tc>
          <w:tcPr>
            <w:tcW w:w="1972" w:type="pct"/>
          </w:tcPr>
          <w:p w14:paraId="0E30359D"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notifyAckStateChanged</w:t>
            </w:r>
          </w:p>
        </w:tc>
      </w:tr>
      <w:tr w:rsidR="00755C83" w:rsidRPr="00755C83" w14:paraId="456657DA" w14:textId="77777777" w:rsidTr="007E6B2B">
        <w:tc>
          <w:tcPr>
            <w:tcW w:w="3028" w:type="pct"/>
          </w:tcPr>
          <w:p w14:paraId="1BCF3A0F" w14:textId="6CD2CFA8"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7" w:author="lengyelb-2" w:date="2023-09-25T19:17:00Z">
              <w:r w:rsidRPr="00755C83" w:rsidDel="00110299">
                <w:rPr>
                  <w:rFonts w:ascii="Arial" w:hAnsi="Arial" w:cs="Arial"/>
                  <w:sz w:val="18"/>
                </w:rPr>
                <w:delText>28.532 [27],</w:delText>
              </w:r>
            </w:del>
            <w:ins w:id="48"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notifyComments</w:t>
            </w:r>
          </w:p>
        </w:tc>
        <w:tc>
          <w:tcPr>
            <w:tcW w:w="1972" w:type="pct"/>
          </w:tcPr>
          <w:p w14:paraId="77F321D8"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notifyComments</w:t>
            </w:r>
          </w:p>
        </w:tc>
      </w:tr>
      <w:tr w:rsidR="00755C83" w:rsidRPr="00755C83" w14:paraId="1F5B6BA0" w14:textId="77777777" w:rsidTr="007E6B2B">
        <w:tc>
          <w:tcPr>
            <w:tcW w:w="3028" w:type="pct"/>
          </w:tcPr>
          <w:p w14:paraId="02450DC2" w14:textId="62378F99"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9" w:author="lengyelb-2" w:date="2023-09-25T19:17:00Z">
              <w:r w:rsidRPr="00755C83" w:rsidDel="00110299">
                <w:rPr>
                  <w:rFonts w:ascii="Arial" w:hAnsi="Arial" w:cs="Arial"/>
                  <w:sz w:val="18"/>
                </w:rPr>
                <w:delText>28.532 [27],</w:delText>
              </w:r>
            </w:del>
            <w:ins w:id="50" w:author="lengyelb-2" w:date="2023-09-25T19:17:00Z">
              <w:r w:rsidR="00110299">
                <w:rPr>
                  <w:rFonts w:ascii="Arial" w:hAnsi="Arial" w:cs="Arial"/>
                  <w:sz w:val="18"/>
                </w:rPr>
                <w:t xml:space="preserve">28.111 [X], </w:t>
              </w:r>
            </w:ins>
            <w:r w:rsidRPr="00755C83">
              <w:rPr>
                <w:rFonts w:ascii="Arial" w:hAnsi="Arial" w:cs="Arial"/>
                <w:sz w:val="18"/>
              </w:rPr>
              <w:t xml:space="preserve"> notification, notifyPotentialFaultyAlarmlist</w:t>
            </w:r>
          </w:p>
        </w:tc>
        <w:tc>
          <w:tcPr>
            <w:tcW w:w="1972" w:type="pct"/>
          </w:tcPr>
          <w:p w14:paraId="2E2D6A80"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notifyPotentialFaultyAlarmList</w:t>
            </w:r>
          </w:p>
        </w:tc>
      </w:tr>
      <w:tr w:rsidR="00755C83" w:rsidRPr="00755C83" w14:paraId="06F8709A" w14:textId="77777777" w:rsidTr="007E6B2B">
        <w:tc>
          <w:tcPr>
            <w:tcW w:w="3028" w:type="pct"/>
          </w:tcPr>
          <w:p w14:paraId="113C894F" w14:textId="3DC1CC56"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51" w:author="lengyelb-2" w:date="2023-09-25T19:17:00Z">
              <w:r w:rsidRPr="00755C83" w:rsidDel="00110299">
                <w:rPr>
                  <w:rFonts w:ascii="Arial" w:hAnsi="Arial" w:cs="Arial"/>
                  <w:sz w:val="18"/>
                </w:rPr>
                <w:delText>28.532 [27],</w:delText>
              </w:r>
            </w:del>
            <w:ins w:id="52" w:author="lengyelb-2" w:date="2023-09-25T19:17:00Z">
              <w:r w:rsidR="00110299">
                <w:rPr>
                  <w:rFonts w:ascii="Arial" w:hAnsi="Arial" w:cs="Arial"/>
                  <w:sz w:val="18"/>
                </w:rPr>
                <w:t xml:space="preserve">28.111 [X], </w:t>
              </w:r>
            </w:ins>
            <w:r w:rsidRPr="00755C83">
              <w:rPr>
                <w:rFonts w:ascii="Arial" w:hAnsi="Arial" w:cs="Arial"/>
                <w:sz w:val="18"/>
              </w:rPr>
              <w:t xml:space="preserve"> notification, notifyAlarmlistRebuilt</w:t>
            </w:r>
          </w:p>
        </w:tc>
        <w:tc>
          <w:tcPr>
            <w:tcW w:w="1972" w:type="pct"/>
          </w:tcPr>
          <w:p w14:paraId="5A6C474E"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notifyAlarmListRebuilt</w:t>
            </w:r>
          </w:p>
        </w:tc>
      </w:tr>
      <w:tr w:rsidR="00755C83" w:rsidRPr="00755C83" w14:paraId="02C3B7B2" w14:textId="77777777" w:rsidTr="007E6B2B">
        <w:tc>
          <w:tcPr>
            <w:tcW w:w="3028" w:type="pct"/>
          </w:tcPr>
          <w:p w14:paraId="040481B1" w14:textId="5E0684FD"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53" w:author="lengyelb-2" w:date="2023-09-25T19:17:00Z">
              <w:r w:rsidRPr="00755C83" w:rsidDel="00110299">
                <w:rPr>
                  <w:rFonts w:ascii="Arial" w:hAnsi="Arial" w:cs="Arial"/>
                  <w:sz w:val="18"/>
                </w:rPr>
                <w:delText>28.532 [27],</w:delText>
              </w:r>
            </w:del>
            <w:ins w:id="54" w:author="lengyelb-2" w:date="2023-09-25T19:17:00Z">
              <w:r w:rsidR="00110299">
                <w:rPr>
                  <w:rFonts w:ascii="Arial" w:hAnsi="Arial" w:cs="Arial"/>
                  <w:sz w:val="18"/>
                </w:rPr>
                <w:t xml:space="preserve">28.111 [X], </w:t>
              </w:r>
            </w:ins>
            <w:r w:rsidRPr="00755C83">
              <w:rPr>
                <w:rFonts w:ascii="Arial" w:hAnsi="Arial" w:cs="Arial"/>
                <w:sz w:val="18"/>
              </w:rPr>
              <w:t xml:space="preserve"> notification, notifyFileReady</w:t>
            </w:r>
          </w:p>
        </w:tc>
        <w:tc>
          <w:tcPr>
            <w:tcW w:w="1972" w:type="pct"/>
          </w:tcPr>
          <w:p w14:paraId="3BF00A30"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notifyFileReady</w:t>
            </w:r>
          </w:p>
        </w:tc>
      </w:tr>
      <w:tr w:rsidR="00755C83" w:rsidRPr="00755C83" w14:paraId="3353B92D" w14:textId="77777777" w:rsidTr="007E6B2B">
        <w:tc>
          <w:tcPr>
            <w:tcW w:w="3028" w:type="pct"/>
          </w:tcPr>
          <w:p w14:paraId="296ADC7D"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notifyFilePreparationError</w:t>
            </w:r>
          </w:p>
        </w:tc>
        <w:tc>
          <w:tcPr>
            <w:tcW w:w="1972" w:type="pct"/>
          </w:tcPr>
          <w:p w14:paraId="0399836E"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notifyFilePreparationError</w:t>
            </w:r>
          </w:p>
        </w:tc>
      </w:tr>
      <w:tr w:rsidR="00755C83" w:rsidRPr="00755C83" w14:paraId="506427E6" w14:textId="77777777" w:rsidTr="007E6B2B">
        <w:tc>
          <w:tcPr>
            <w:tcW w:w="3028" w:type="pct"/>
          </w:tcPr>
          <w:p w14:paraId="2DF3BF40" w14:textId="77777777" w:rsidR="00755C83" w:rsidRPr="00755C83" w:rsidRDefault="00755C83" w:rsidP="00755C83">
            <w:pPr>
              <w:keepNext/>
              <w:keepLines/>
              <w:spacing w:after="0"/>
              <w:rPr>
                <w:rFonts w:ascii="Arial" w:hAnsi="Arial" w:cs="Arial"/>
                <w:sz w:val="18"/>
              </w:rPr>
            </w:pPr>
            <w:del w:id="55" w:author="lengyelb-2" w:date="2023-09-25T19:15:00Z">
              <w:r w:rsidRPr="00755C83" w:rsidDel="00110299">
                <w:rPr>
                  <w:rFonts w:ascii="Arial" w:hAnsi="Arial" w:cs="Arial"/>
                  <w:sz w:val="18"/>
                  <w:lang w:val="fr-FR"/>
                </w:rPr>
                <w:delText xml:space="preserve">3GPP TS 28.532 [27], SupportIOC, AlarmInformation </w:delText>
              </w:r>
            </w:del>
          </w:p>
        </w:tc>
        <w:tc>
          <w:tcPr>
            <w:tcW w:w="1972" w:type="pct"/>
          </w:tcPr>
          <w:p w14:paraId="7AFCD429" w14:textId="77777777" w:rsidR="00755C83" w:rsidRPr="00755C83" w:rsidRDefault="00755C83" w:rsidP="00755C83">
            <w:pPr>
              <w:keepNext/>
              <w:keepLines/>
              <w:spacing w:after="0"/>
              <w:rPr>
                <w:rFonts w:ascii="Arial" w:hAnsi="Arial" w:cs="Arial"/>
                <w:sz w:val="18"/>
              </w:rPr>
            </w:pPr>
            <w:del w:id="56" w:author="lengyelb-2" w:date="2023-09-25T19:15:00Z">
              <w:r w:rsidRPr="00755C83" w:rsidDel="00110299">
                <w:rPr>
                  <w:rFonts w:ascii="Arial" w:hAnsi="Arial" w:cs="Arial"/>
                  <w:sz w:val="18"/>
                </w:rPr>
                <w:delText>AlarmRecord</w:delText>
              </w:r>
            </w:del>
          </w:p>
        </w:tc>
      </w:tr>
      <w:tr w:rsidR="00755C83" w:rsidRPr="00755C83" w14:paraId="6D59F7BB" w14:textId="77777777" w:rsidTr="007E6B2B">
        <w:tc>
          <w:tcPr>
            <w:tcW w:w="3028" w:type="pct"/>
            <w:tcBorders>
              <w:top w:val="single" w:sz="4" w:space="0" w:color="auto"/>
              <w:left w:val="single" w:sz="4" w:space="0" w:color="auto"/>
              <w:bottom w:val="single" w:sz="4" w:space="0" w:color="auto"/>
              <w:right w:val="single" w:sz="4" w:space="0" w:color="auto"/>
            </w:tcBorders>
          </w:tcPr>
          <w:p w14:paraId="2D5B77E6"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14:paraId="29138820"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Domain_</w:t>
            </w:r>
          </w:p>
        </w:tc>
      </w:tr>
      <w:tr w:rsidR="00755C83" w:rsidRPr="00755C83" w14:paraId="44169C1F" w14:textId="77777777" w:rsidTr="007E6B2B">
        <w:tc>
          <w:tcPr>
            <w:tcW w:w="3028" w:type="pct"/>
            <w:tcBorders>
              <w:top w:val="single" w:sz="4" w:space="0" w:color="auto"/>
              <w:left w:val="single" w:sz="4" w:space="0" w:color="auto"/>
              <w:bottom w:val="single" w:sz="4" w:space="0" w:color="auto"/>
              <w:right w:val="single" w:sz="4" w:space="0" w:color="auto"/>
            </w:tcBorders>
          </w:tcPr>
          <w:p w14:paraId="2F81C568"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ManagedElement_</w:t>
            </w:r>
          </w:p>
        </w:tc>
        <w:tc>
          <w:tcPr>
            <w:tcW w:w="1972" w:type="pct"/>
            <w:tcBorders>
              <w:top w:val="single" w:sz="4" w:space="0" w:color="auto"/>
              <w:left w:val="single" w:sz="4" w:space="0" w:color="auto"/>
              <w:bottom w:val="single" w:sz="4" w:space="0" w:color="auto"/>
              <w:right w:val="single" w:sz="4" w:space="0" w:color="auto"/>
            </w:tcBorders>
          </w:tcPr>
          <w:p w14:paraId="207F0604"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ManagedElement_</w:t>
            </w:r>
          </w:p>
        </w:tc>
      </w:tr>
      <w:tr w:rsidR="00755C83" w:rsidRPr="00755C83" w14:paraId="69E05C12" w14:textId="77777777" w:rsidTr="007E6B2B">
        <w:tc>
          <w:tcPr>
            <w:tcW w:w="3028" w:type="pct"/>
            <w:tcBorders>
              <w:top w:val="single" w:sz="4" w:space="0" w:color="auto"/>
              <w:left w:val="single" w:sz="4" w:space="0" w:color="auto"/>
              <w:bottom w:val="single" w:sz="4" w:space="0" w:color="auto"/>
              <w:right w:val="single" w:sz="4" w:space="0" w:color="auto"/>
            </w:tcBorders>
          </w:tcPr>
          <w:p w14:paraId="327034D8"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14:paraId="15A8054F"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Function_</w:t>
            </w:r>
          </w:p>
        </w:tc>
      </w:tr>
      <w:tr w:rsidR="00755C83" w:rsidRPr="00755C83" w14:paraId="1874EDEA" w14:textId="77777777" w:rsidTr="007E6B2B">
        <w:tc>
          <w:tcPr>
            <w:tcW w:w="3028" w:type="pct"/>
            <w:tcBorders>
              <w:top w:val="single" w:sz="4" w:space="0" w:color="auto"/>
              <w:left w:val="single" w:sz="4" w:space="0" w:color="auto"/>
              <w:bottom w:val="single" w:sz="4" w:space="0" w:color="auto"/>
              <w:right w:val="single" w:sz="4" w:space="0" w:color="auto"/>
            </w:tcBorders>
          </w:tcPr>
          <w:p w14:paraId="5F391D77"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ManagementSystem_</w:t>
            </w:r>
          </w:p>
        </w:tc>
        <w:tc>
          <w:tcPr>
            <w:tcW w:w="1972" w:type="pct"/>
            <w:tcBorders>
              <w:top w:val="single" w:sz="4" w:space="0" w:color="auto"/>
              <w:left w:val="single" w:sz="4" w:space="0" w:color="auto"/>
              <w:bottom w:val="single" w:sz="4" w:space="0" w:color="auto"/>
              <w:right w:val="single" w:sz="4" w:space="0" w:color="auto"/>
            </w:tcBorders>
          </w:tcPr>
          <w:p w14:paraId="2D2C52E5"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ManagementSystem_</w:t>
            </w:r>
          </w:p>
        </w:tc>
      </w:tr>
      <w:tr w:rsidR="00755C83" w:rsidRPr="00755C83" w14:paraId="4C2A817E" w14:textId="77777777" w:rsidTr="007E6B2B">
        <w:tc>
          <w:tcPr>
            <w:tcW w:w="3028" w:type="pct"/>
            <w:tcBorders>
              <w:top w:val="single" w:sz="4" w:space="0" w:color="auto"/>
              <w:left w:val="single" w:sz="4" w:space="0" w:color="auto"/>
              <w:bottom w:val="single" w:sz="4" w:space="0" w:color="auto"/>
              <w:right w:val="single" w:sz="4" w:space="0" w:color="auto"/>
            </w:tcBorders>
          </w:tcPr>
          <w:p w14:paraId="58D7F1DD"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TopologicalLink_</w:t>
            </w:r>
          </w:p>
        </w:tc>
        <w:tc>
          <w:tcPr>
            <w:tcW w:w="1972" w:type="pct"/>
            <w:tcBorders>
              <w:top w:val="single" w:sz="4" w:space="0" w:color="auto"/>
              <w:left w:val="single" w:sz="4" w:space="0" w:color="auto"/>
              <w:bottom w:val="single" w:sz="4" w:space="0" w:color="auto"/>
              <w:right w:val="single" w:sz="4" w:space="0" w:color="auto"/>
            </w:tcBorders>
          </w:tcPr>
          <w:p w14:paraId="6F668C8A"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TopologicalLink_</w:t>
            </w:r>
          </w:p>
        </w:tc>
      </w:tr>
      <w:tr w:rsidR="00755C83" w:rsidRPr="00755C83" w14:paraId="0510913F" w14:textId="77777777" w:rsidTr="007E6B2B">
        <w:tc>
          <w:tcPr>
            <w:tcW w:w="3028" w:type="pct"/>
            <w:tcBorders>
              <w:top w:val="single" w:sz="4" w:space="0" w:color="auto"/>
              <w:left w:val="single" w:sz="4" w:space="0" w:color="auto"/>
              <w:bottom w:val="single" w:sz="4" w:space="0" w:color="auto"/>
              <w:right w:val="single" w:sz="4" w:space="0" w:color="auto"/>
            </w:tcBorders>
          </w:tcPr>
          <w:p w14:paraId="15B6A641"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14:paraId="1B14B92C" w14:textId="77777777" w:rsidR="00755C83" w:rsidRPr="00755C83" w:rsidRDefault="00755C83" w:rsidP="00755C83">
            <w:pPr>
              <w:keepNext/>
              <w:keepLines/>
              <w:spacing w:after="0"/>
              <w:rPr>
                <w:rFonts w:ascii="Arial" w:hAnsi="Arial" w:cs="Arial"/>
                <w:i/>
                <w:sz w:val="18"/>
              </w:rPr>
            </w:pPr>
            <w:r w:rsidRPr="00755C83">
              <w:rPr>
                <w:rFonts w:ascii="Arial" w:hAnsi="Arial" w:cs="Arial"/>
                <w:i/>
                <w:sz w:val="18"/>
              </w:rPr>
              <w:t>Top_</w:t>
            </w:r>
          </w:p>
        </w:tc>
      </w:tr>
      <w:tr w:rsidR="00755C83" w:rsidRPr="00755C83" w14:paraId="1FE41B54" w14:textId="77777777" w:rsidTr="007E6B2B">
        <w:tc>
          <w:tcPr>
            <w:tcW w:w="3028" w:type="pct"/>
            <w:tcBorders>
              <w:top w:val="single" w:sz="4" w:space="0" w:color="auto"/>
              <w:left w:val="single" w:sz="4" w:space="0" w:color="auto"/>
              <w:bottom w:val="single" w:sz="4" w:space="0" w:color="auto"/>
              <w:right w:val="single" w:sz="4" w:space="0" w:color="auto"/>
            </w:tcBorders>
          </w:tcPr>
          <w:p w14:paraId="67A0E391" w14:textId="77777777" w:rsidR="00755C83" w:rsidRPr="00755C83" w:rsidRDefault="00755C83" w:rsidP="00755C83">
            <w:pPr>
              <w:keepNext/>
              <w:keepLines/>
              <w:spacing w:after="0"/>
              <w:rPr>
                <w:rFonts w:ascii="Arial" w:hAnsi="Arial" w:cs="Arial"/>
                <w:sz w:val="18"/>
              </w:rPr>
            </w:pPr>
            <w:r w:rsidRPr="00755C83">
              <w:rPr>
                <w:rFonts w:ascii="Arial" w:hAnsi="Arial" w:cs="Arial"/>
                <w:sz w:val="18"/>
                <w:lang w:eastAsia="de-DE"/>
              </w:rPr>
              <w:t xml:space="preserve">3GPP TS 28.541 [48], dataType, </w:t>
            </w:r>
            <w:r w:rsidRPr="00755C83">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22472F08" w14:textId="77777777" w:rsidR="00755C83" w:rsidRPr="00755C83" w:rsidRDefault="00755C83" w:rsidP="00755C83">
            <w:pPr>
              <w:keepNext/>
              <w:keepLines/>
              <w:spacing w:after="0"/>
              <w:rPr>
                <w:rFonts w:ascii="Arial" w:hAnsi="Arial" w:cs="Arial"/>
                <w:i/>
                <w:sz w:val="18"/>
              </w:rPr>
            </w:pPr>
            <w:r w:rsidRPr="00755C83">
              <w:rPr>
                <w:rFonts w:ascii="Arial" w:hAnsi="Arial" w:cs="Arial"/>
                <w:i/>
                <w:iCs/>
                <w:sz w:val="18"/>
                <w:lang w:val="fr-FR" w:eastAsia="de-DE"/>
              </w:rPr>
              <w:t>S-NSSAI</w:t>
            </w:r>
          </w:p>
        </w:tc>
      </w:tr>
    </w:tbl>
    <w:p w14:paraId="0CF91BB1" w14:textId="623C1C62" w:rsidR="00755C83" w:rsidRDefault="00755C83" w:rsidP="00755C83">
      <w:pPr>
        <w:keepNext/>
        <w:keepLines/>
        <w:spacing w:before="180"/>
        <w:ind w:left="1134" w:hanging="1134"/>
        <w:outlineLvl w:val="1"/>
        <w:rPr>
          <w:rFonts w:ascii="Arial" w:hAnsi="Arial"/>
          <w:sz w:val="32"/>
        </w:rPr>
      </w:pPr>
      <w:bookmarkStart w:id="57" w:name="_Toc20150380"/>
      <w:bookmarkStart w:id="58" w:name="_Toc27479628"/>
      <w:bookmarkStart w:id="59" w:name="_Toc36025140"/>
      <w:bookmarkStart w:id="60" w:name="_Toc44516240"/>
      <w:bookmarkStart w:id="61" w:name="_Toc45272559"/>
      <w:bookmarkStart w:id="62" w:name="_Toc51754558"/>
      <w:bookmarkStart w:id="63" w:name="_Toc138167446"/>
      <w:r w:rsidRPr="00755C83">
        <w:rPr>
          <w:rFonts w:ascii="Arial" w:hAnsi="Arial"/>
          <w:sz w:val="32"/>
        </w:rPr>
        <w:t>4.2</w:t>
      </w:r>
      <w:r w:rsidRPr="00755C83">
        <w:rPr>
          <w:rFonts w:ascii="Arial" w:hAnsi="Arial"/>
          <w:sz w:val="32"/>
        </w:rPr>
        <w:tab/>
        <w:t>Class diagrams</w:t>
      </w:r>
      <w:bookmarkEnd w:id="57"/>
      <w:bookmarkEnd w:id="58"/>
      <w:bookmarkEnd w:id="59"/>
      <w:bookmarkEnd w:id="60"/>
      <w:bookmarkEnd w:id="61"/>
      <w:bookmarkEnd w:id="62"/>
      <w:bookmarkEnd w:id="63"/>
    </w:p>
    <w:p w14:paraId="5D07D4CE" w14:textId="77777777" w:rsidR="00760BA0" w:rsidRPr="00760BA0" w:rsidRDefault="00760BA0" w:rsidP="00760BA0">
      <w:pPr>
        <w:keepNext/>
        <w:keepLines/>
        <w:spacing w:before="120"/>
        <w:ind w:left="1134" w:hanging="1134"/>
        <w:outlineLvl w:val="2"/>
        <w:rPr>
          <w:rFonts w:ascii="Arial" w:hAnsi="Arial"/>
          <w:sz w:val="28"/>
        </w:rPr>
      </w:pPr>
      <w:bookmarkStart w:id="64" w:name="_Toc145601281"/>
      <w:r w:rsidRPr="00760BA0">
        <w:rPr>
          <w:rFonts w:ascii="Arial" w:hAnsi="Arial"/>
          <w:sz w:val="28"/>
        </w:rPr>
        <w:t>4.2.1</w:t>
      </w:r>
      <w:r w:rsidRPr="00760BA0">
        <w:rPr>
          <w:rFonts w:ascii="Arial" w:hAnsi="Arial"/>
          <w:sz w:val="28"/>
        </w:rPr>
        <w:tab/>
        <w:t>Relationships</w:t>
      </w:r>
      <w:bookmarkEnd w:id="64"/>
    </w:p>
    <w:p w14:paraId="107BD51B" w14:textId="77777777" w:rsidR="00760BA0" w:rsidRPr="00760BA0" w:rsidRDefault="00760BA0" w:rsidP="00760BA0">
      <w:pPr>
        <w:keepNext/>
      </w:pPr>
      <w:r w:rsidRPr="00760BA0">
        <w:t xml:space="preserve">This clause depicts the set of classes (e.g. </w:t>
      </w:r>
      <w:r w:rsidRPr="00760BA0">
        <w:rPr>
          <w:lang w:val="en-US"/>
        </w:rPr>
        <w:t>IOCs</w:t>
      </w:r>
      <w:r w:rsidRPr="00760BA0">
        <w:t>) that encapsulates the information relevant for this IRP. This clause provides the overview of the relationships of relevant classes in UML. Subsequent clauses provide more detailed specification of various aspects of these classes.</w:t>
      </w:r>
    </w:p>
    <w:p w14:paraId="79AB205B" w14:textId="77777777" w:rsidR="00760BA0" w:rsidRPr="00760BA0" w:rsidRDefault="00760BA0" w:rsidP="00760BA0">
      <w:r w:rsidRPr="00760BA0">
        <w:t>The following figure shows the containment/naming hierarchy and the associations of the classes defined in the present document. See Annex A of a class diagram that combines this figure with Figure 1 of [2], the class diagram of UIM.</w:t>
      </w:r>
    </w:p>
    <w:p w14:paraId="35054210"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6722" w14:anchorId="18C10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336.6pt" o:ole="">
            <v:imagedata r:id="rId12" o:title=""/>
          </v:shape>
          <o:OLEObject Type="Embed" ProgID="Word.Document.12" ShapeID="_x0000_i1025" DrawAspect="Content" ObjectID="_1758524450" r:id="rId13">
            <o:FieldCodes>\s</o:FieldCodes>
          </o:OLEObject>
        </w:object>
      </w:r>
    </w:p>
    <w:p w14:paraId="25C43528" w14:textId="77777777" w:rsidR="00760BA0" w:rsidRPr="00760BA0" w:rsidRDefault="00760BA0" w:rsidP="00760BA0">
      <w:pPr>
        <w:keepNext/>
        <w:keepLines/>
        <w:spacing w:after="0"/>
        <w:ind w:left="1135" w:hanging="851"/>
      </w:pPr>
      <w:r w:rsidRPr="00760BA0">
        <w:t>NOTE 1:</w:t>
      </w:r>
      <w:r w:rsidRPr="00760BA0">
        <w:tab/>
      </w:r>
      <w:r w:rsidRPr="00760BA0">
        <w:rPr>
          <w:rFonts w:ascii="Courier New" w:hAnsi="Courier New" w:cs="Courier New"/>
        </w:rPr>
        <w:t>ManagedElement</w:t>
      </w:r>
      <w:r w:rsidRPr="00760BA0">
        <w:t xml:space="preserve"> may be contained either </w:t>
      </w:r>
    </w:p>
    <w:p w14:paraId="73381519" w14:textId="77777777" w:rsidR="00760BA0" w:rsidRPr="00760BA0" w:rsidRDefault="00760BA0" w:rsidP="00760BA0">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SubNetwork</w:t>
      </w:r>
      <w:r w:rsidRPr="00760BA0">
        <w:t xml:space="preserve"> (since </w:t>
      </w:r>
      <w:r w:rsidRPr="00760BA0">
        <w:rPr>
          <w:i/>
        </w:rPr>
        <w:t>SubNetwork</w:t>
      </w:r>
      <w:r w:rsidRPr="00760BA0">
        <w:t xml:space="preserve"> inherits from </w:t>
      </w:r>
      <w:r w:rsidRPr="00760BA0">
        <w:rPr>
          <w:i/>
        </w:rPr>
        <w:t>Domain</w:t>
      </w:r>
      <w:r w:rsidRPr="00760BA0">
        <w:t xml:space="preserve">_ and </w:t>
      </w:r>
      <w:r w:rsidRPr="00760BA0">
        <w:rPr>
          <w:i/>
        </w:rPr>
        <w:t>ManagedElement</w:t>
      </w:r>
      <w:r w:rsidRPr="00760BA0">
        <w:t xml:space="preserve"> inherits from </w:t>
      </w:r>
      <w:r w:rsidRPr="00760BA0">
        <w:rPr>
          <w:i/>
        </w:rPr>
        <w:t>ManagedElement</w:t>
      </w:r>
      <w:r w:rsidRPr="00760BA0">
        <w:t xml:space="preserve">_ and </w:t>
      </w:r>
      <w:r w:rsidRPr="00760BA0">
        <w:rPr>
          <w:i/>
        </w:rPr>
        <w:t>Domain</w:t>
      </w:r>
      <w:r w:rsidRPr="00760BA0">
        <w:t xml:space="preserve">_ name-contained </w:t>
      </w:r>
      <w:r w:rsidRPr="00760BA0">
        <w:rPr>
          <w:i/>
        </w:rPr>
        <w:t xml:space="preserve">ManagedElement_ </w:t>
      </w:r>
      <w:r w:rsidRPr="00760BA0">
        <w:t xml:space="preserve">as observed in the figure of Annex A) or </w:t>
      </w:r>
    </w:p>
    <w:p w14:paraId="498E4A8E" w14:textId="77777777" w:rsidR="00760BA0" w:rsidRPr="00760BA0" w:rsidRDefault="00760BA0" w:rsidP="00760BA0">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MeContext</w:t>
      </w:r>
      <w:r w:rsidRPr="00760BA0">
        <w:t xml:space="preserve"> instance as observed by the above figure or in the figure of Annex A. </w:t>
      </w:r>
    </w:p>
    <w:p w14:paraId="72CF07C5" w14:textId="77777777" w:rsidR="00760BA0" w:rsidRPr="00760BA0" w:rsidRDefault="00760BA0" w:rsidP="00760BA0">
      <w:pPr>
        <w:keepNext/>
        <w:keepLines/>
        <w:spacing w:after="0"/>
        <w:ind w:left="1135"/>
      </w:pPr>
      <w:r w:rsidRPr="00760BA0">
        <w:t xml:space="preserve">This either-or relation cannot be shown by using an {xor} constraint in the above figure. </w:t>
      </w:r>
    </w:p>
    <w:p w14:paraId="0B69F6C6" w14:textId="77777777" w:rsidR="00760BA0" w:rsidRPr="00760BA0" w:rsidRDefault="00760BA0" w:rsidP="00760BA0">
      <w:pPr>
        <w:keepNext/>
        <w:keepLines/>
        <w:spacing w:after="0"/>
        <w:ind w:left="1135"/>
      </w:pPr>
      <w:r w:rsidRPr="00760BA0">
        <w:rPr>
          <w:rFonts w:ascii="Courier New" w:hAnsi="Courier New" w:cs="Courier New"/>
        </w:rPr>
        <w:t>ManagedElement</w:t>
      </w:r>
      <w:r w:rsidRPr="00760BA0">
        <w:t xml:space="preserve"> may also have no parent instance at all.</w:t>
      </w:r>
    </w:p>
    <w:p w14:paraId="7B2CB41C" w14:textId="77777777" w:rsidR="00760BA0" w:rsidRPr="00760BA0" w:rsidRDefault="00760BA0" w:rsidP="00760BA0">
      <w:pPr>
        <w:keepNext/>
        <w:keepLines/>
        <w:spacing w:after="0"/>
        <w:ind w:left="1135" w:hanging="851"/>
      </w:pPr>
      <w:r w:rsidRPr="00760BA0">
        <w:t>NOTE 2:</w:t>
      </w:r>
      <w:r w:rsidRPr="00760BA0">
        <w:tab/>
        <w:t>Void</w:t>
      </w:r>
    </w:p>
    <w:p w14:paraId="7D06A07C" w14:textId="77777777" w:rsidR="00760BA0" w:rsidRPr="00760BA0" w:rsidRDefault="00760BA0" w:rsidP="00760BA0">
      <w:pPr>
        <w:keepNext/>
        <w:keepLines/>
        <w:spacing w:after="0"/>
        <w:ind w:left="1135" w:hanging="851"/>
      </w:pPr>
      <w:r w:rsidRPr="00760BA0">
        <w:t>NOTE 3:</w:t>
      </w:r>
      <w:r w:rsidRPr="00760BA0">
        <w:tab/>
        <w:t xml:space="preserve">If the configuration contains several instances of </w:t>
      </w:r>
      <w:r w:rsidRPr="00760BA0">
        <w:rPr>
          <w:rFonts w:ascii="Courier New" w:hAnsi="Courier New" w:cs="Courier New"/>
        </w:rPr>
        <w:t>SubNetwork</w:t>
      </w:r>
      <w:r w:rsidRPr="00760BA0">
        <w:t xml:space="preserve">, exactly one </w:t>
      </w:r>
      <w:r w:rsidRPr="00760BA0">
        <w:rPr>
          <w:rFonts w:ascii="Courier New" w:hAnsi="Courier New" w:cs="Courier New"/>
        </w:rPr>
        <w:t>SubNetwork</w:t>
      </w:r>
      <w:r w:rsidRPr="00760BA0">
        <w:t xml:space="preserve"> instance shall directly or indirectly contain all the other </w:t>
      </w:r>
      <w:r w:rsidRPr="00760BA0">
        <w:rPr>
          <w:rFonts w:ascii="Courier New" w:hAnsi="Courier New" w:cs="Courier New"/>
        </w:rPr>
        <w:t>SubNetwork</w:t>
      </w:r>
      <w:r w:rsidRPr="00760BA0">
        <w:t xml:space="preserve"> instances.</w:t>
      </w:r>
    </w:p>
    <w:p w14:paraId="0247C13E" w14:textId="77777777" w:rsidR="00760BA0" w:rsidRPr="00760BA0" w:rsidRDefault="00760BA0" w:rsidP="00760BA0">
      <w:pPr>
        <w:keepNext/>
        <w:keepLines/>
        <w:spacing w:after="0"/>
        <w:ind w:left="1135" w:hanging="851"/>
      </w:pPr>
      <w:r w:rsidRPr="00760BA0">
        <w:t>NOTE 4:</w:t>
      </w:r>
      <w:r w:rsidRPr="00760BA0">
        <w:tab/>
        <w:t xml:space="preserve">The </w:t>
      </w:r>
      <w:r w:rsidRPr="00760BA0">
        <w:rPr>
          <w:rFonts w:ascii="Courier New" w:hAnsi="Courier New" w:cs="Courier New"/>
        </w:rPr>
        <w:t>SubNetwork</w:t>
      </w:r>
      <w:r w:rsidRPr="00760BA0">
        <w:t xml:space="preserve"> instance not contained in any other instance of </w:t>
      </w:r>
      <w:r w:rsidRPr="00760BA0">
        <w:rPr>
          <w:rFonts w:ascii="Courier New" w:hAnsi="Courier New" w:cs="Courier New"/>
        </w:rPr>
        <w:t>SubNetwork</w:t>
      </w:r>
      <w:r w:rsidRPr="00760BA0">
        <w:t xml:space="preserve"> is referred to as "the root </w:t>
      </w:r>
      <w:r w:rsidRPr="00760BA0">
        <w:rPr>
          <w:rFonts w:ascii="Courier New" w:hAnsi="Courier New" w:cs="Courier New"/>
        </w:rPr>
        <w:t>SubNetwork</w:t>
      </w:r>
      <w:r w:rsidRPr="00760BA0">
        <w:t xml:space="preserve"> instance".</w:t>
      </w:r>
    </w:p>
    <w:p w14:paraId="15CD154F" w14:textId="77777777" w:rsidR="00760BA0" w:rsidRPr="00760BA0" w:rsidRDefault="00760BA0" w:rsidP="00760BA0">
      <w:pPr>
        <w:keepNext/>
        <w:keepLines/>
        <w:spacing w:after="0"/>
        <w:ind w:left="1135" w:hanging="851"/>
      </w:pPr>
      <w:r w:rsidRPr="00760BA0">
        <w:t>NOTE 5:</w:t>
      </w:r>
      <w:r w:rsidRPr="00760BA0">
        <w:tab/>
      </w:r>
      <w:r w:rsidRPr="00760BA0">
        <w:rPr>
          <w:rFonts w:ascii="Courier New" w:hAnsi="Courier New" w:cs="Courier New"/>
        </w:rPr>
        <w:t>ManagementNode</w:t>
      </w:r>
      <w:r w:rsidRPr="00760BA0">
        <w:t xml:space="preserve"> shall be contained in the root </w:t>
      </w:r>
      <w:r w:rsidRPr="00760BA0">
        <w:rPr>
          <w:rFonts w:ascii="Courier New" w:hAnsi="Courier New" w:cs="Courier New"/>
        </w:rPr>
        <w:t>SubNetwork</w:t>
      </w:r>
      <w:r w:rsidRPr="00760BA0">
        <w:t xml:space="preserve"> instance.</w:t>
      </w:r>
    </w:p>
    <w:p w14:paraId="77B72A80" w14:textId="77777777" w:rsidR="00760BA0" w:rsidRPr="00760BA0" w:rsidRDefault="00760BA0" w:rsidP="00760BA0">
      <w:pPr>
        <w:keepNext/>
        <w:keepLines/>
        <w:spacing w:after="0"/>
        <w:ind w:left="1135" w:hanging="851"/>
      </w:pPr>
      <w:r w:rsidRPr="00760BA0">
        <w:t>NOTE 6:</w:t>
      </w:r>
      <w:r w:rsidRPr="00760BA0">
        <w:tab/>
        <w:t xml:space="preserve">If contained in a </w:t>
      </w:r>
      <w:r w:rsidRPr="00760BA0">
        <w:rPr>
          <w:rFonts w:ascii="Courier New" w:hAnsi="Courier New" w:cs="Courier New"/>
        </w:rPr>
        <w:t>SubNetwork</w:t>
      </w:r>
      <w:r w:rsidRPr="00760BA0">
        <w:t xml:space="preserve"> instance, </w:t>
      </w:r>
      <w:r w:rsidRPr="00760BA0">
        <w:rPr>
          <w:rFonts w:ascii="Courier New" w:hAnsi="Courier New" w:cs="Courier New"/>
          <w:sz w:val="18"/>
        </w:rPr>
        <w:t>Mns</w:t>
      </w:r>
      <w:r w:rsidRPr="00760BA0">
        <w:rPr>
          <w:rFonts w:ascii="Courier New" w:hAnsi="Courier New" w:cs="Courier New"/>
        </w:rPr>
        <w:t>Agent</w:t>
      </w:r>
      <w:r w:rsidRPr="00760BA0">
        <w:t xml:space="preserve"> shall be contained in the root </w:t>
      </w:r>
      <w:r w:rsidRPr="00760BA0">
        <w:rPr>
          <w:rFonts w:ascii="Courier New" w:hAnsi="Courier New" w:cs="Courier New"/>
        </w:rPr>
        <w:t>SubNetwork</w:t>
      </w:r>
      <w:r w:rsidRPr="00760BA0">
        <w:t xml:space="preserve"> instance.</w:t>
      </w:r>
    </w:p>
    <w:p w14:paraId="48E66730" w14:textId="77777777" w:rsidR="00760BA0" w:rsidRPr="00760BA0" w:rsidRDefault="00760BA0" w:rsidP="00760BA0">
      <w:pPr>
        <w:keepNext/>
        <w:keepLines/>
        <w:spacing w:after="0"/>
        <w:ind w:left="1135" w:hanging="851"/>
      </w:pPr>
      <w:r w:rsidRPr="00760BA0">
        <w:t>NOTE 7:</w:t>
      </w:r>
      <w:r w:rsidRPr="00760BA0">
        <w:tab/>
        <w:t>Void</w:t>
      </w:r>
    </w:p>
    <w:p w14:paraId="4A116B7D" w14:textId="77777777" w:rsidR="00760BA0" w:rsidRPr="00760BA0" w:rsidRDefault="00760BA0" w:rsidP="00760BA0">
      <w:pPr>
        <w:keepNext/>
        <w:keepLines/>
        <w:spacing w:after="0"/>
        <w:ind w:left="1135" w:hanging="851"/>
      </w:pPr>
      <w:r w:rsidRPr="00760BA0">
        <w:t>NOTE 8:</w:t>
      </w:r>
      <w:r w:rsidRPr="00760BA0">
        <w:tab/>
        <w:t xml:space="preserve">Void </w:t>
      </w:r>
    </w:p>
    <w:p w14:paraId="19556617" w14:textId="77777777" w:rsidR="00760BA0" w:rsidRPr="00760BA0" w:rsidRDefault="00760BA0" w:rsidP="00760BA0"/>
    <w:p w14:paraId="7C3A455C"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4.2.1-1: NRM fragment</w:t>
      </w:r>
    </w:p>
    <w:p w14:paraId="6283E5C9" w14:textId="77777777" w:rsidR="00760BA0" w:rsidRPr="00760BA0" w:rsidRDefault="00760BA0" w:rsidP="00760BA0">
      <w:r w:rsidRPr="00760BA0">
        <w:t xml:space="preserve">Each Managed Object is identified with a Distinguished Name (DN) according to 3GPP TS 32.300 [13] that expresses its containment hierarchy. As an example, the DN of a </w:t>
      </w:r>
      <w:r w:rsidRPr="00760BA0">
        <w:rPr>
          <w:rFonts w:ascii="Courier New" w:hAnsi="Courier New" w:cs="Courier New"/>
        </w:rPr>
        <w:t>ManagedElement</w:t>
      </w:r>
      <w:r w:rsidRPr="00760BA0">
        <w:t xml:space="preserve"> instance could have a format like:</w:t>
      </w:r>
    </w:p>
    <w:p w14:paraId="79134A86" w14:textId="77777777" w:rsidR="00760BA0" w:rsidRPr="00760BA0" w:rsidRDefault="00760BA0" w:rsidP="00760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60BA0">
        <w:rPr>
          <w:rFonts w:ascii="Courier New" w:hAnsi="Courier New"/>
        </w:rPr>
        <w:tab/>
        <w:t>SubNetwork</w:t>
      </w:r>
      <w:r w:rsidRPr="00760BA0">
        <w:t>=Sweden,</w:t>
      </w:r>
      <w:r w:rsidRPr="00760BA0">
        <w:rPr>
          <w:rFonts w:ascii="Courier New" w:hAnsi="Courier New"/>
        </w:rPr>
        <w:t>MeContext</w:t>
      </w:r>
      <w:r w:rsidRPr="00760BA0">
        <w:t>=MEC-Gbg-1,</w:t>
      </w:r>
      <w:r w:rsidRPr="00760BA0">
        <w:rPr>
          <w:rFonts w:ascii="Courier New" w:hAnsi="Courier New"/>
        </w:rPr>
        <w:t>ManagedElement</w:t>
      </w:r>
      <w:r w:rsidRPr="00760BA0">
        <w:t>=RNC-Gbg-1.</w:t>
      </w:r>
    </w:p>
    <w:p w14:paraId="741EF634" w14:textId="77777777" w:rsidR="00760BA0" w:rsidRPr="00760BA0" w:rsidRDefault="00760BA0" w:rsidP="00760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62D82F16"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1021" w14:anchorId="40C93803">
          <v:shape id="_x0000_i1026" type="#_x0000_t75" style="width:452.4pt;height:51.6pt" o:ole="">
            <v:imagedata r:id="rId14" o:title=""/>
          </v:shape>
          <o:OLEObject Type="Embed" ProgID="Word.Document.12" ShapeID="_x0000_i1026" DrawAspect="Content" ObjectID="_1758524451" r:id="rId15">
            <o:FieldCodes>\s</o:FieldCodes>
          </o:OLEObject>
        </w:object>
      </w:r>
    </w:p>
    <w:p w14:paraId="1A93451F" w14:textId="77777777" w:rsidR="00760BA0" w:rsidRPr="00760BA0" w:rsidRDefault="00760BA0" w:rsidP="00760BA0">
      <w:pPr>
        <w:keepNext/>
        <w:keepLines/>
        <w:spacing w:after="0"/>
        <w:ind w:left="1135" w:hanging="851"/>
      </w:pPr>
      <w:r w:rsidRPr="00760BA0">
        <w:t>NOTE 8:</w:t>
      </w:r>
      <w:r w:rsidRPr="00760BA0">
        <w:tab/>
        <w:t>Void</w:t>
      </w:r>
    </w:p>
    <w:p w14:paraId="1ECF7FD8" w14:textId="77777777" w:rsidR="00760BA0" w:rsidRPr="00760BA0" w:rsidRDefault="00760BA0" w:rsidP="00760BA0">
      <w:pPr>
        <w:keepNext/>
        <w:keepLines/>
        <w:spacing w:after="0"/>
        <w:ind w:left="1135" w:hanging="851"/>
      </w:pPr>
      <w:r w:rsidRPr="00760BA0">
        <w:t>NOTE 9:</w:t>
      </w:r>
      <w:r w:rsidRPr="00760BA0">
        <w:tab/>
        <w:t>Void</w:t>
      </w:r>
    </w:p>
    <w:p w14:paraId="1968432F" w14:textId="77777777" w:rsidR="00760BA0" w:rsidRPr="00760BA0" w:rsidRDefault="00760BA0" w:rsidP="00760BA0">
      <w:pPr>
        <w:keepLines/>
        <w:spacing w:after="240"/>
        <w:jc w:val="center"/>
        <w:rPr>
          <w:rFonts w:ascii="Arial" w:hAnsi="Arial"/>
          <w:b/>
        </w:rPr>
      </w:pPr>
      <w:r w:rsidRPr="00760BA0">
        <w:rPr>
          <w:rFonts w:ascii="Arial" w:hAnsi="Arial"/>
          <w:b/>
        </w:rPr>
        <w:t>Figure 4.2.1-2: Vendor specific data container NRM fragment</w:t>
      </w:r>
    </w:p>
    <w:p w14:paraId="4FE62103" w14:textId="77777777" w:rsidR="00760BA0" w:rsidRPr="00760BA0" w:rsidRDefault="00760BA0" w:rsidP="00760BA0"/>
    <w:p w14:paraId="4A8D601B"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005AB65C" wp14:editId="33129F52">
            <wp:extent cx="3371850" cy="1571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CACDADB" w14:textId="77777777" w:rsidR="00760BA0" w:rsidRPr="00760BA0" w:rsidRDefault="00760BA0" w:rsidP="00760BA0">
      <w:pPr>
        <w:keepNext/>
        <w:keepLines/>
        <w:spacing w:before="60"/>
        <w:jc w:val="center"/>
        <w:rPr>
          <w:rFonts w:ascii="Arial" w:hAnsi="Arial"/>
          <w:b/>
        </w:rPr>
      </w:pPr>
    </w:p>
    <w:p w14:paraId="7E54BE60" w14:textId="77777777" w:rsidR="00760BA0" w:rsidRPr="00760BA0" w:rsidRDefault="00760BA0" w:rsidP="00760BA0">
      <w:pPr>
        <w:keepLines/>
        <w:spacing w:after="240"/>
        <w:jc w:val="center"/>
        <w:rPr>
          <w:rFonts w:ascii="Arial" w:hAnsi="Arial"/>
          <w:b/>
        </w:rPr>
      </w:pPr>
      <w:r w:rsidRPr="00760BA0">
        <w:rPr>
          <w:rFonts w:ascii="Arial" w:hAnsi="Arial"/>
          <w:b/>
        </w:rPr>
        <w:t>Figure 4.2.1-3: PM control NRM fragment</w:t>
      </w:r>
    </w:p>
    <w:p w14:paraId="14185945" w14:textId="77777777" w:rsidR="00760BA0" w:rsidRPr="00760BA0" w:rsidRDefault="00760BA0" w:rsidP="00760BA0"/>
    <w:p w14:paraId="0525713B"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6C76D398" wp14:editId="25A06F66">
            <wp:extent cx="3371850" cy="1571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08758AA7" w14:textId="77777777" w:rsidR="00760BA0" w:rsidRPr="00760BA0" w:rsidRDefault="00760BA0" w:rsidP="00760BA0">
      <w:pPr>
        <w:keepNext/>
        <w:keepLines/>
        <w:spacing w:before="60"/>
        <w:jc w:val="center"/>
        <w:rPr>
          <w:rFonts w:ascii="Arial" w:hAnsi="Arial"/>
          <w:b/>
        </w:rPr>
      </w:pPr>
    </w:p>
    <w:p w14:paraId="2054CE36" w14:textId="77777777" w:rsidR="00760BA0" w:rsidRPr="00760BA0" w:rsidRDefault="00760BA0" w:rsidP="00760BA0">
      <w:pPr>
        <w:keepLines/>
        <w:spacing w:after="240"/>
        <w:jc w:val="center"/>
        <w:rPr>
          <w:rFonts w:ascii="Arial" w:hAnsi="Arial"/>
          <w:b/>
        </w:rPr>
      </w:pPr>
      <w:r w:rsidRPr="00760BA0">
        <w:rPr>
          <w:rFonts w:ascii="Arial" w:hAnsi="Arial"/>
          <w:b/>
        </w:rPr>
        <w:t>Figure 4.2.1-4: Threshold monitoring control NRM fragment</w:t>
      </w:r>
    </w:p>
    <w:p w14:paraId="7077A12A" w14:textId="77777777" w:rsidR="00760BA0" w:rsidRPr="00760BA0" w:rsidRDefault="00760BA0" w:rsidP="00760BA0"/>
    <w:p w14:paraId="386EC743" w14:textId="77777777" w:rsidR="00760BA0" w:rsidRPr="00760BA0" w:rsidRDefault="00760BA0" w:rsidP="00760BA0">
      <w:pPr>
        <w:keepLines/>
        <w:spacing w:after="240"/>
        <w:jc w:val="center"/>
        <w:rPr>
          <w:rFonts w:ascii="Arial" w:hAnsi="Arial"/>
          <w:b/>
          <w:noProof/>
        </w:rPr>
      </w:pPr>
      <w:r w:rsidRPr="00760BA0">
        <w:rPr>
          <w:rFonts w:ascii="Arial" w:hAnsi="Arial"/>
          <w:b/>
          <w:noProof/>
        </w:rPr>
        <w:drawing>
          <wp:inline distT="0" distB="0" distL="0" distR="0" wp14:anchorId="16DE553A" wp14:editId="6A785C3F">
            <wp:extent cx="5486400" cy="14382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0CDF2AB0" w14:textId="77777777" w:rsidR="00760BA0" w:rsidRPr="00760BA0" w:rsidRDefault="00760BA0" w:rsidP="00760BA0">
      <w:pPr>
        <w:keepLines/>
        <w:spacing w:after="240"/>
        <w:jc w:val="center"/>
        <w:rPr>
          <w:rFonts w:ascii="Arial" w:hAnsi="Arial"/>
          <w:b/>
          <w:noProof/>
        </w:rPr>
      </w:pPr>
    </w:p>
    <w:p w14:paraId="68755124" w14:textId="77777777" w:rsidR="00760BA0" w:rsidRPr="00760BA0" w:rsidRDefault="00760BA0" w:rsidP="00760BA0">
      <w:pPr>
        <w:keepLines/>
        <w:spacing w:after="240"/>
        <w:jc w:val="center"/>
        <w:rPr>
          <w:rFonts w:ascii="Arial" w:hAnsi="Arial"/>
          <w:b/>
        </w:rPr>
      </w:pPr>
      <w:r w:rsidRPr="00760BA0">
        <w:rPr>
          <w:rFonts w:ascii="Arial" w:hAnsi="Arial"/>
          <w:b/>
        </w:rPr>
        <w:t>Figure 4.2.1-5: Notification subscription and heartbeat notification control NRM fragment</w:t>
      </w:r>
    </w:p>
    <w:p w14:paraId="77B6BC8C" w14:textId="516278E2" w:rsidR="00760BA0" w:rsidRPr="00760BA0" w:rsidRDefault="00760BA0" w:rsidP="00760BA0"/>
    <w:p w14:paraId="386C4B55" w14:textId="30898DB5" w:rsidR="00760BA0" w:rsidRPr="00760BA0" w:rsidRDefault="00760BA0" w:rsidP="00760BA0">
      <w:pPr>
        <w:keepNext/>
        <w:keepLines/>
        <w:spacing w:before="60"/>
        <w:jc w:val="center"/>
        <w:rPr>
          <w:rFonts w:ascii="Arial" w:hAnsi="Arial"/>
          <w:b/>
          <w:noProof/>
        </w:rPr>
      </w:pPr>
      <w:del w:id="65" w:author="lengyelb-2" w:date="2023-10-10T17:05:00Z">
        <w:r w:rsidRPr="00760BA0" w:rsidDel="005D6EA1">
          <w:rPr>
            <w:rFonts w:ascii="Arial" w:hAnsi="Arial"/>
            <w:b/>
            <w:noProof/>
          </w:rPr>
          <w:lastRenderedPageBreak/>
          <w:drawing>
            <wp:inline distT="0" distB="0" distL="0" distR="0" wp14:anchorId="2677D659" wp14:editId="280E22B6">
              <wp:extent cx="3390900" cy="2247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del>
    </w:p>
    <w:p w14:paraId="2D92DB1D" w14:textId="2B0C5D0D" w:rsidR="00760BA0" w:rsidRPr="00760BA0" w:rsidRDefault="00760BA0" w:rsidP="00760BA0">
      <w:pPr>
        <w:keepNext/>
        <w:keepLines/>
        <w:spacing w:before="60"/>
        <w:jc w:val="center"/>
        <w:rPr>
          <w:rFonts w:ascii="Arial" w:hAnsi="Arial"/>
          <w:b/>
          <w:noProof/>
        </w:rPr>
      </w:pPr>
    </w:p>
    <w:p w14:paraId="75ECBC33" w14:textId="6226F392" w:rsidR="00760BA0" w:rsidRPr="00760BA0" w:rsidRDefault="00760BA0" w:rsidP="00760BA0">
      <w:pPr>
        <w:keepLines/>
        <w:spacing w:after="240"/>
        <w:jc w:val="center"/>
        <w:rPr>
          <w:rFonts w:ascii="Arial" w:hAnsi="Arial"/>
          <w:b/>
        </w:rPr>
      </w:pPr>
      <w:r w:rsidRPr="00760BA0">
        <w:rPr>
          <w:rFonts w:ascii="Arial" w:hAnsi="Arial"/>
          <w:b/>
        </w:rPr>
        <w:t xml:space="preserve">Figure 4.2.1-6: </w:t>
      </w:r>
      <w:del w:id="66" w:author="lengyelb-2" w:date="2023-10-10T17:05:00Z">
        <w:r w:rsidRPr="00760BA0" w:rsidDel="005D6EA1">
          <w:rPr>
            <w:rFonts w:ascii="Arial" w:hAnsi="Arial"/>
            <w:b/>
          </w:rPr>
          <w:delText>FM control NRM fragment</w:delText>
        </w:r>
      </w:del>
      <w:ins w:id="67" w:author="lengyelb-2" w:date="2023-10-10T17:05:00Z">
        <w:r w:rsidR="005D6EA1">
          <w:rPr>
            <w:rFonts w:ascii="Arial" w:hAnsi="Arial"/>
            <w:b/>
          </w:rPr>
          <w:t>Void</w:t>
        </w:r>
      </w:ins>
    </w:p>
    <w:p w14:paraId="15FCFA79" w14:textId="77777777" w:rsidR="00760BA0" w:rsidRPr="00760BA0" w:rsidRDefault="00760BA0" w:rsidP="00760BA0"/>
    <w:p w14:paraId="2521B6DF"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941" w14:anchorId="0276B27F">
          <v:shape id="_x0000_i1027" type="#_x0000_t75" style="width:452.4pt;height:147pt" o:ole="">
            <v:imagedata r:id="rId20" o:title=""/>
          </v:shape>
          <o:OLEObject Type="Embed" ProgID="Word.Document.12" ShapeID="_x0000_i1027" DrawAspect="Content" ObjectID="_1758524452" r:id="rId21">
            <o:FieldCodes>\s</o:FieldCodes>
          </o:OLEObject>
        </w:object>
      </w:r>
    </w:p>
    <w:p w14:paraId="1971445C"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4.2.1-7: Trace control NRM fragment</w:t>
      </w:r>
    </w:p>
    <w:p w14:paraId="29582B81"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731" w14:anchorId="1EAA58BA">
          <v:shape id="_x0000_i1028" type="#_x0000_t75" style="width:451.8pt;height:136.8pt" o:ole="">
            <v:imagedata r:id="rId22" o:title=""/>
          </v:shape>
          <o:OLEObject Type="Embed" ProgID="Word.Document.12" ShapeID="_x0000_i1028" DrawAspect="Content" ObjectID="_1758524453" r:id="rId23">
            <o:FieldCodes>\s</o:FieldCodes>
          </o:OLEObject>
        </w:object>
      </w:r>
    </w:p>
    <w:p w14:paraId="3689C28A" w14:textId="77777777" w:rsidR="00760BA0" w:rsidRPr="00760BA0" w:rsidRDefault="00760BA0" w:rsidP="00760BA0">
      <w:pPr>
        <w:keepLines/>
        <w:spacing w:after="240"/>
        <w:jc w:val="center"/>
        <w:rPr>
          <w:rFonts w:ascii="Arial" w:hAnsi="Arial"/>
          <w:b/>
        </w:rPr>
      </w:pPr>
      <w:r w:rsidRPr="00760BA0">
        <w:rPr>
          <w:rFonts w:ascii="Arial" w:hAnsi="Arial"/>
          <w:b/>
        </w:rPr>
        <w:t>Figure 4.2.1-8: MnS Registry NRM fragment</w:t>
      </w:r>
    </w:p>
    <w:p w14:paraId="5DF8F755"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4393" w14:anchorId="081A9FF5">
          <v:shape id="_x0000_i1029" type="#_x0000_t75" style="width:452.4pt;height:219pt" o:ole="">
            <v:imagedata r:id="rId24" o:title=""/>
          </v:shape>
          <o:OLEObject Type="Embed" ProgID="Word.Document.12" ShapeID="_x0000_i1029" DrawAspect="Content" ObjectID="_1758524454" r:id="rId25">
            <o:FieldCodes>\s</o:FieldCodes>
          </o:OLEObject>
        </w:object>
      </w:r>
    </w:p>
    <w:p w14:paraId="3335517F" w14:textId="77777777" w:rsidR="00760BA0" w:rsidRPr="00760BA0" w:rsidRDefault="00760BA0" w:rsidP="00760BA0">
      <w:pPr>
        <w:keepLines/>
        <w:spacing w:after="240"/>
        <w:jc w:val="center"/>
        <w:rPr>
          <w:rFonts w:ascii="Arial" w:hAnsi="Arial"/>
          <w:b/>
          <w:noProof/>
          <w:lang w:val="fr-FR"/>
        </w:rPr>
      </w:pPr>
      <w:r w:rsidRPr="00760BA0">
        <w:rPr>
          <w:rFonts w:ascii="Arial" w:hAnsi="Arial"/>
          <w:b/>
          <w:noProof/>
          <w:lang w:val="fr-FR"/>
        </w:rPr>
        <w:t>Figure 4.2.1-9: File retrieval NRM fragment</w:t>
      </w:r>
    </w:p>
    <w:p w14:paraId="1F8431E8" w14:textId="77777777" w:rsidR="00760BA0" w:rsidRPr="00760BA0" w:rsidRDefault="00760BA0" w:rsidP="00760BA0">
      <w:pPr>
        <w:keepNext/>
        <w:keepLines/>
        <w:spacing w:before="60"/>
        <w:rPr>
          <w:rFonts w:ascii="Arial" w:hAnsi="Arial"/>
          <w:b/>
          <w:lang w:val="fr-FR"/>
        </w:rPr>
      </w:pPr>
      <w:r w:rsidRPr="00760BA0">
        <w:rPr>
          <w:rFonts w:ascii="Arial" w:hAnsi="Arial"/>
          <w:b/>
          <w:lang w:val="fr-FR"/>
        </w:rPr>
        <w:object w:dxaOrig="9016" w:dyaOrig="2641" w14:anchorId="00772FF5">
          <v:shape id="_x0000_i1030" type="#_x0000_t75" style="width:450.6pt;height:131.4pt" o:ole="">
            <v:imagedata r:id="rId26" o:title=""/>
          </v:shape>
          <o:OLEObject Type="Embed" ProgID="Word.Document.12" ShapeID="_x0000_i1030" DrawAspect="Content" ObjectID="_1758524455" r:id="rId27">
            <o:FieldCodes>\s</o:FieldCodes>
          </o:OLEObject>
        </w:object>
      </w:r>
    </w:p>
    <w:p w14:paraId="2D7B50AC" w14:textId="77777777" w:rsidR="00760BA0" w:rsidRPr="00760BA0" w:rsidRDefault="00760BA0" w:rsidP="00760BA0">
      <w:pPr>
        <w:keepLines/>
        <w:spacing w:after="240"/>
        <w:jc w:val="center"/>
        <w:rPr>
          <w:rFonts w:ascii="Arial" w:hAnsi="Arial"/>
          <w:b/>
          <w:noProof/>
        </w:rPr>
      </w:pPr>
      <w:r w:rsidRPr="00760BA0">
        <w:rPr>
          <w:rFonts w:ascii="Arial" w:hAnsi="Arial"/>
          <w:b/>
          <w:noProof/>
          <w:lang w:val="en-US"/>
        </w:rPr>
        <w:t>Figure 4.2.1-10: File download NRM fragment</w:t>
      </w:r>
    </w:p>
    <w:p w14:paraId="6ED2A395" w14:textId="77777777" w:rsidR="00760BA0" w:rsidRPr="00760BA0" w:rsidRDefault="00760BA0" w:rsidP="00760BA0">
      <w:pPr>
        <w:rPr>
          <w:noProof/>
        </w:rPr>
      </w:pPr>
    </w:p>
    <w:p w14:paraId="21DA87D0" w14:textId="77777777" w:rsidR="00760BA0" w:rsidRPr="00760BA0" w:rsidRDefault="00760BA0" w:rsidP="00760BA0">
      <w:pPr>
        <w:keepNext/>
        <w:keepLines/>
        <w:spacing w:before="60"/>
        <w:jc w:val="center"/>
        <w:rPr>
          <w:rFonts w:ascii="Arial" w:hAnsi="Arial"/>
          <w:b/>
        </w:rPr>
      </w:pPr>
      <w:r w:rsidRPr="00760BA0">
        <w:rPr>
          <w:rFonts w:ascii="Arial" w:hAnsi="Arial"/>
          <w:b/>
        </w:rPr>
        <w:object w:dxaOrig="3732" w:dyaOrig="3240" w14:anchorId="77777516">
          <v:shape id="_x0000_i1031" type="#_x0000_t75" style="width:186.6pt;height:161.4pt" o:ole="">
            <v:imagedata r:id="rId28" o:title=""/>
          </v:shape>
          <o:OLEObject Type="Embed" ProgID="Visio.Drawing.15" ShapeID="_x0000_i1031" DrawAspect="Content" ObjectID="_1758524456" r:id="rId29"/>
        </w:object>
      </w:r>
    </w:p>
    <w:p w14:paraId="5798F3A1" w14:textId="77777777" w:rsidR="00760BA0" w:rsidRPr="00760BA0" w:rsidRDefault="00760BA0" w:rsidP="00760BA0">
      <w:pPr>
        <w:keepLines/>
        <w:spacing w:after="240"/>
        <w:jc w:val="center"/>
        <w:rPr>
          <w:rFonts w:ascii="Arial" w:hAnsi="Arial"/>
          <w:b/>
          <w:noProof/>
        </w:rPr>
      </w:pPr>
      <w:r w:rsidRPr="00760BA0">
        <w:rPr>
          <w:rFonts w:ascii="Arial" w:hAnsi="Arial"/>
          <w:b/>
          <w:noProof/>
        </w:rPr>
        <w:t xml:space="preserve">Figure 4.2.1-11: Management data collection NRM fragment </w:t>
      </w:r>
    </w:p>
    <w:p w14:paraId="21C742C1" w14:textId="77777777" w:rsidR="00760BA0" w:rsidRPr="00760BA0" w:rsidRDefault="00760BA0" w:rsidP="00760BA0">
      <w:r w:rsidRPr="00760BA0">
        <w:object w:dxaOrig="9026" w:dyaOrig="2771" w14:anchorId="3CD3B7D7">
          <v:shape id="_x0000_i1032" type="#_x0000_t75" style="width:451.8pt;height:138.6pt" o:ole="">
            <v:imagedata r:id="rId30" o:title=""/>
          </v:shape>
          <o:OLEObject Type="Embed" ProgID="Word.Document.12" ShapeID="_x0000_i1032" DrawAspect="Content" ObjectID="_1758524457" r:id="rId31">
            <o:FieldCodes>\s</o:FieldCodes>
          </o:OLEObject>
        </w:object>
      </w:r>
    </w:p>
    <w:p w14:paraId="7458A2BA"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4.2.1-12: QoE Measurement Collection NRM fragment</w:t>
      </w:r>
    </w:p>
    <w:bookmarkStart w:id="68" w:name="_MON_1756201807"/>
    <w:bookmarkEnd w:id="68"/>
    <w:p w14:paraId="0767B7C1" w14:textId="77777777" w:rsidR="00760BA0" w:rsidRPr="00760BA0" w:rsidRDefault="00760BA0" w:rsidP="00760BA0">
      <w:pPr>
        <w:keepNext/>
        <w:keepLines/>
        <w:spacing w:before="60"/>
        <w:jc w:val="right"/>
        <w:rPr>
          <w:rFonts w:ascii="Arial" w:hAnsi="Arial"/>
          <w:b/>
        </w:rPr>
      </w:pPr>
      <w:r w:rsidRPr="00760BA0">
        <w:rPr>
          <w:rFonts w:ascii="Arial" w:hAnsi="Arial"/>
          <w:b/>
        </w:rPr>
        <w:object w:dxaOrig="9026" w:dyaOrig="2701" w14:anchorId="2140993C">
          <v:shape id="_x0000_i1033" type="#_x0000_t75" style="width:451.8pt;height:134.4pt" o:ole="">
            <v:imagedata r:id="rId32" o:title=""/>
          </v:shape>
          <o:OLEObject Type="Embed" ProgID="Word.Document.12" ShapeID="_x0000_i1033" DrawAspect="Content" ObjectID="_1758524458" r:id="rId33">
            <o:FieldCodes>\s</o:FieldCodes>
          </o:OLEObject>
        </w:object>
      </w:r>
    </w:p>
    <w:p w14:paraId="31011618" w14:textId="77777777" w:rsidR="00760BA0" w:rsidRPr="00760BA0" w:rsidRDefault="00760BA0" w:rsidP="00760BA0">
      <w:pPr>
        <w:keepLines/>
        <w:spacing w:after="240"/>
        <w:jc w:val="center"/>
        <w:rPr>
          <w:rFonts w:ascii="Arial" w:hAnsi="Arial"/>
          <w:b/>
        </w:rPr>
      </w:pPr>
      <w:r w:rsidRPr="00760BA0">
        <w:rPr>
          <w:rFonts w:ascii="Arial" w:hAnsi="Arial"/>
          <w:b/>
          <w:noProof/>
        </w:rPr>
        <w:t>Figure 4.2.1-A: SupportedNotifications NRM fragment</w:t>
      </w:r>
    </w:p>
    <w:p w14:paraId="11B96C4A" w14:textId="77777777" w:rsidR="00760BA0" w:rsidRPr="00760BA0" w:rsidRDefault="00760BA0" w:rsidP="00760BA0">
      <w:pPr>
        <w:keepNext/>
        <w:keepLines/>
        <w:spacing w:before="120"/>
        <w:ind w:left="1134" w:hanging="1134"/>
        <w:outlineLvl w:val="2"/>
        <w:rPr>
          <w:rFonts w:ascii="Arial" w:hAnsi="Arial"/>
          <w:sz w:val="28"/>
        </w:rPr>
      </w:pPr>
      <w:bookmarkStart w:id="69" w:name="_Toc145601282"/>
      <w:r w:rsidRPr="00760BA0">
        <w:rPr>
          <w:rFonts w:ascii="Arial" w:hAnsi="Arial"/>
          <w:sz w:val="28"/>
        </w:rPr>
        <w:t>4.2.2</w:t>
      </w:r>
      <w:r w:rsidRPr="00760BA0">
        <w:rPr>
          <w:rFonts w:ascii="Arial" w:hAnsi="Arial"/>
          <w:sz w:val="28"/>
        </w:rPr>
        <w:tab/>
        <w:t>Inheritance</w:t>
      </w:r>
      <w:bookmarkEnd w:id="69"/>
    </w:p>
    <w:p w14:paraId="117C16FF" w14:textId="77777777" w:rsidR="00760BA0" w:rsidRPr="00760BA0" w:rsidRDefault="00760BA0" w:rsidP="00760BA0">
      <w:pPr>
        <w:outlineLvl w:val="0"/>
      </w:pPr>
      <w:r w:rsidRPr="00760BA0">
        <w:t>This clause depicts the inheritance relationships.</w:t>
      </w:r>
    </w:p>
    <w:p w14:paraId="608AEC62" w14:textId="77777777" w:rsidR="00760BA0" w:rsidRPr="00760BA0" w:rsidRDefault="00760BA0" w:rsidP="00760BA0">
      <w:pPr>
        <w:keepNext/>
        <w:outlineLvl w:val="0"/>
      </w:pPr>
    </w:p>
    <w:p w14:paraId="4C9B4AD6"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30" w:dyaOrig="2821" w14:anchorId="46435C60">
          <v:shape id="_x0000_i1034" type="#_x0000_t75" style="width:451.8pt;height:141pt" o:ole="">
            <v:imagedata r:id="rId34" o:title=""/>
          </v:shape>
          <o:OLEObject Type="Embed" ProgID="Word.Document.12" ShapeID="_x0000_i1034" DrawAspect="Content" ObjectID="_1758524459" r:id="rId35">
            <o:FieldCodes>\s</o:FieldCodes>
          </o:OLEObject>
        </w:object>
      </w:r>
    </w:p>
    <w:p w14:paraId="7C92C868"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30" w:dyaOrig="2821" w14:anchorId="213BB6F4">
          <v:shape id="_x0000_i1035" type="#_x0000_t75" style="width:451.8pt;height:141pt" o:ole="">
            <v:imagedata r:id="rId36" o:title=""/>
          </v:shape>
          <o:OLEObject Type="Embed" ProgID="Word.Document.12" ShapeID="_x0000_i1035" DrawAspect="Content" ObjectID="_1758524460" r:id="rId37">
            <o:FieldCodes>\s</o:FieldCodes>
          </o:OLEObject>
        </w:object>
      </w:r>
    </w:p>
    <w:p w14:paraId="261F47BA"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4.2.2-1: NRM fragment</w:t>
      </w:r>
    </w:p>
    <w:p w14:paraId="190F6D7C" w14:textId="77777777" w:rsidR="00760BA0" w:rsidRPr="00760BA0" w:rsidRDefault="00760BA0" w:rsidP="00760BA0"/>
    <w:p w14:paraId="7FE7E963"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2A92E4C6" wp14:editId="605F52CC">
            <wp:extent cx="1314450" cy="1276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7EF175C5"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4.2.2-2: PM control NRM fragment</w:t>
      </w:r>
    </w:p>
    <w:p w14:paraId="103FFBAF" w14:textId="77777777" w:rsidR="00760BA0" w:rsidRPr="00760BA0" w:rsidRDefault="00760BA0" w:rsidP="00760BA0"/>
    <w:p w14:paraId="01A71875"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43F85844" wp14:editId="295F01B8">
            <wp:extent cx="1314450" cy="1276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261F69B"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4.2.2-3: Threshold monitoring control NRM fragment</w:t>
      </w:r>
    </w:p>
    <w:p w14:paraId="033E5156" w14:textId="77777777" w:rsidR="00760BA0" w:rsidRPr="00760BA0" w:rsidRDefault="00760BA0" w:rsidP="00760BA0">
      <w:pPr>
        <w:rPr>
          <w:noProof/>
        </w:rPr>
      </w:pPr>
    </w:p>
    <w:p w14:paraId="08C2F1A0" w14:textId="77777777" w:rsidR="00760BA0" w:rsidRPr="00760BA0" w:rsidRDefault="00760BA0" w:rsidP="00760BA0">
      <w:pPr>
        <w:keepNext/>
        <w:keepLines/>
        <w:spacing w:before="60"/>
        <w:jc w:val="center"/>
        <w:rPr>
          <w:rFonts w:ascii="Arial" w:hAnsi="Arial"/>
          <w:b/>
        </w:rPr>
      </w:pPr>
      <w:r w:rsidRPr="00760BA0">
        <w:rPr>
          <w:rFonts w:ascii="Arial" w:hAnsi="Arial"/>
          <w:b/>
          <w:noProof/>
        </w:rPr>
        <w:lastRenderedPageBreak/>
        <w:drawing>
          <wp:inline distT="0" distB="0" distL="0" distR="0" wp14:anchorId="3CD1C197" wp14:editId="55FC9E36">
            <wp:extent cx="2781300" cy="1276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39BC33C1" w14:textId="77777777" w:rsidR="00760BA0" w:rsidRPr="00760BA0" w:rsidRDefault="00760BA0" w:rsidP="00760BA0">
      <w:pPr>
        <w:keepLines/>
        <w:spacing w:after="240"/>
        <w:jc w:val="center"/>
        <w:outlineLvl w:val="0"/>
        <w:rPr>
          <w:rFonts w:ascii="Arial" w:hAnsi="Arial"/>
          <w:b/>
        </w:rPr>
      </w:pPr>
      <w:r w:rsidRPr="00760BA0">
        <w:rPr>
          <w:rFonts w:ascii="Arial" w:hAnsi="Arial"/>
          <w:b/>
        </w:rPr>
        <w:t xml:space="preserve">Figure 4.2.2-4: </w:t>
      </w:r>
      <w:r w:rsidRPr="00760BA0">
        <w:rPr>
          <w:rFonts w:ascii="Arial" w:hAnsi="Arial"/>
          <w:b/>
          <w:lang w:val="en-US"/>
        </w:rPr>
        <w:t>Notification subscription and h</w:t>
      </w:r>
      <w:r w:rsidRPr="00760BA0">
        <w:rPr>
          <w:rFonts w:ascii="Arial" w:hAnsi="Arial"/>
          <w:b/>
        </w:rPr>
        <w:t xml:space="preserve">eartbeat notification control </w:t>
      </w:r>
      <w:r w:rsidRPr="00760BA0">
        <w:rPr>
          <w:rFonts w:ascii="Arial" w:hAnsi="Arial"/>
          <w:b/>
          <w:lang w:val="en-US"/>
        </w:rPr>
        <w:t xml:space="preserve">NRM </w:t>
      </w:r>
      <w:r w:rsidRPr="00760BA0">
        <w:rPr>
          <w:rFonts w:ascii="Arial" w:hAnsi="Arial"/>
          <w:b/>
        </w:rPr>
        <w:t>fragment</w:t>
      </w:r>
    </w:p>
    <w:p w14:paraId="041A4F70" w14:textId="79C76DD0" w:rsidR="00760BA0" w:rsidRPr="00760BA0" w:rsidRDefault="00760BA0" w:rsidP="00760BA0">
      <w:pPr>
        <w:rPr>
          <w:noProof/>
        </w:rPr>
      </w:pPr>
    </w:p>
    <w:p w14:paraId="00663610" w14:textId="76329496" w:rsidR="00760BA0" w:rsidRPr="00760BA0" w:rsidRDefault="00760BA0" w:rsidP="00760BA0">
      <w:pPr>
        <w:keepNext/>
        <w:keepLines/>
        <w:spacing w:before="60"/>
        <w:jc w:val="center"/>
        <w:rPr>
          <w:rFonts w:ascii="Arial" w:hAnsi="Arial"/>
          <w:b/>
          <w:noProof/>
        </w:rPr>
      </w:pPr>
      <w:del w:id="70" w:author="lengyelb-2" w:date="2023-10-10T17:05:00Z">
        <w:r w:rsidRPr="00760BA0" w:rsidDel="005D6EA1">
          <w:rPr>
            <w:rFonts w:ascii="Arial" w:hAnsi="Arial"/>
            <w:b/>
            <w:noProof/>
          </w:rPr>
          <w:drawing>
            <wp:inline distT="0" distB="0" distL="0" distR="0" wp14:anchorId="574E6E15" wp14:editId="0D7B2C7E">
              <wp:extent cx="13144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del>
    </w:p>
    <w:p w14:paraId="6C34A408" w14:textId="4E46F6BC" w:rsidR="00760BA0" w:rsidRPr="00760BA0" w:rsidRDefault="00760BA0" w:rsidP="00760BA0">
      <w:pPr>
        <w:keepLines/>
        <w:spacing w:after="240"/>
        <w:jc w:val="center"/>
        <w:rPr>
          <w:rFonts w:ascii="Arial" w:hAnsi="Arial"/>
          <w:b/>
          <w:lang w:val="fr-FR"/>
        </w:rPr>
      </w:pPr>
      <w:r w:rsidRPr="00760BA0">
        <w:rPr>
          <w:rFonts w:ascii="Arial" w:hAnsi="Arial"/>
          <w:b/>
          <w:lang w:val="fr-FR"/>
        </w:rPr>
        <w:t xml:space="preserve">Figure 4.2.2-5: </w:t>
      </w:r>
      <w:del w:id="71" w:author="lengyelb-2" w:date="2023-10-10T17:05:00Z">
        <w:r w:rsidRPr="00760BA0" w:rsidDel="005D6EA1">
          <w:rPr>
            <w:rFonts w:ascii="Arial" w:hAnsi="Arial"/>
            <w:b/>
            <w:lang w:val="fr-FR"/>
          </w:rPr>
          <w:delText>FM control NRM fragment</w:delText>
        </w:r>
      </w:del>
      <w:ins w:id="72" w:author="lengyelb-2" w:date="2023-10-10T17:05:00Z">
        <w:r w:rsidR="005D6EA1">
          <w:rPr>
            <w:rFonts w:ascii="Arial" w:hAnsi="Arial"/>
            <w:b/>
            <w:lang w:val="fr-FR"/>
          </w:rPr>
          <w:t>Void</w:t>
        </w:r>
      </w:ins>
    </w:p>
    <w:p w14:paraId="3A85A4CB" w14:textId="77777777" w:rsidR="00760BA0" w:rsidRPr="00760BA0" w:rsidRDefault="00760BA0" w:rsidP="00760BA0">
      <w:pPr>
        <w:rPr>
          <w:noProof/>
        </w:rPr>
      </w:pPr>
    </w:p>
    <w:p w14:paraId="340FD88A"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drawing>
          <wp:inline distT="0" distB="0" distL="0" distR="0" wp14:anchorId="594483B7" wp14:editId="347DF632">
            <wp:extent cx="1285875" cy="1181100"/>
            <wp:effectExtent l="0" t="0" r="0" b="0"/>
            <wp:docPr id="18" name="Picture 1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EF2E2F9"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4.2.2-6: Trace control NRM fragment</w:t>
      </w:r>
    </w:p>
    <w:p w14:paraId="26FA572E"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494" w14:anchorId="0AE66D95">
          <v:shape id="_x0000_i1036" type="#_x0000_t75" style="width:452.4pt;height:124.2pt" o:ole="">
            <v:imagedata r:id="rId43" o:title=""/>
          </v:shape>
          <o:OLEObject Type="Embed" ProgID="Word.Document.12" ShapeID="_x0000_i1036" DrawAspect="Content" ObjectID="_1758524461" r:id="rId44">
            <o:FieldCodes>\s</o:FieldCodes>
          </o:OLEObject>
        </w:object>
      </w:r>
    </w:p>
    <w:p w14:paraId="6CEF48B0" w14:textId="77777777" w:rsidR="00760BA0" w:rsidRPr="00760BA0" w:rsidRDefault="00760BA0" w:rsidP="00760BA0">
      <w:pPr>
        <w:keepLines/>
        <w:spacing w:after="240"/>
        <w:jc w:val="center"/>
        <w:rPr>
          <w:rFonts w:ascii="Arial" w:hAnsi="Arial"/>
          <w:b/>
        </w:rPr>
      </w:pPr>
      <w:r w:rsidRPr="00760BA0">
        <w:rPr>
          <w:rFonts w:ascii="Arial" w:hAnsi="Arial"/>
          <w:b/>
        </w:rPr>
        <w:t>Figure 4.2.2-7: MnS Registry NRM fragment</w:t>
      </w:r>
    </w:p>
    <w:p w14:paraId="32C484FE"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201" w14:anchorId="4506B6C9">
          <v:shape id="_x0000_i1037" type="#_x0000_t75" style="width:452.4pt;height:111pt" o:ole="">
            <v:imagedata r:id="rId45" o:title=""/>
          </v:shape>
          <o:OLEObject Type="Embed" ProgID="Word.Document.12" ShapeID="_x0000_i1037" DrawAspect="Content" ObjectID="_1758524462" r:id="rId46">
            <o:FieldCodes>\s</o:FieldCodes>
          </o:OLEObject>
        </w:object>
      </w:r>
    </w:p>
    <w:p w14:paraId="382EE442" w14:textId="77777777" w:rsidR="00760BA0" w:rsidRPr="00760BA0" w:rsidRDefault="00760BA0" w:rsidP="00760BA0">
      <w:pPr>
        <w:keepLines/>
        <w:spacing w:after="240"/>
        <w:jc w:val="center"/>
        <w:rPr>
          <w:rFonts w:ascii="Arial" w:hAnsi="Arial"/>
          <w:b/>
          <w:noProof/>
          <w:lang w:val="fr-FR"/>
        </w:rPr>
      </w:pPr>
      <w:r w:rsidRPr="00760BA0">
        <w:rPr>
          <w:rFonts w:ascii="Arial" w:hAnsi="Arial"/>
          <w:b/>
          <w:noProof/>
          <w:lang w:val="fr-FR"/>
        </w:rPr>
        <w:t>Figure 4.2.2-8: File retrieval NRM fragment</w:t>
      </w:r>
    </w:p>
    <w:p w14:paraId="79F78599"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191" w14:anchorId="2D9F05B4">
          <v:shape id="_x0000_i1038" type="#_x0000_t75" style="width:451.8pt;height:109.2pt" o:ole="">
            <v:imagedata r:id="rId47" o:title=""/>
          </v:shape>
          <o:OLEObject Type="Embed" ProgID="Word.Document.12" ShapeID="_x0000_i1038" DrawAspect="Content" ObjectID="_1758524463" r:id="rId48">
            <o:FieldCodes>\s</o:FieldCodes>
          </o:OLEObject>
        </w:object>
      </w:r>
    </w:p>
    <w:p w14:paraId="27CD45AE" w14:textId="77777777" w:rsidR="00760BA0" w:rsidRPr="00760BA0" w:rsidRDefault="00760BA0" w:rsidP="00760BA0">
      <w:pPr>
        <w:keepLines/>
        <w:spacing w:after="240"/>
        <w:jc w:val="center"/>
        <w:rPr>
          <w:rFonts w:ascii="Arial" w:hAnsi="Arial"/>
          <w:b/>
          <w:noProof/>
          <w:lang w:val="en-US"/>
        </w:rPr>
      </w:pPr>
      <w:r w:rsidRPr="00760BA0">
        <w:rPr>
          <w:rFonts w:ascii="Arial" w:hAnsi="Arial"/>
          <w:b/>
          <w:noProof/>
          <w:lang w:val="en-US"/>
        </w:rPr>
        <w:t>Figure 4.2.2-9: File download NRM fragment</w:t>
      </w:r>
    </w:p>
    <w:p w14:paraId="08F6EADF" w14:textId="77777777" w:rsidR="00760BA0" w:rsidRPr="00760BA0" w:rsidRDefault="00760BA0" w:rsidP="00760BA0">
      <w:pPr>
        <w:rPr>
          <w:lang w:val="en-CA"/>
        </w:rPr>
      </w:pPr>
    </w:p>
    <w:p w14:paraId="039D2B82" w14:textId="77777777" w:rsidR="00760BA0" w:rsidRPr="00760BA0" w:rsidRDefault="00760BA0" w:rsidP="00760BA0">
      <w:pPr>
        <w:keepNext/>
        <w:keepLines/>
        <w:spacing w:before="60"/>
        <w:jc w:val="center"/>
        <w:rPr>
          <w:rFonts w:ascii="Arial" w:hAnsi="Arial"/>
          <w:b/>
        </w:rPr>
      </w:pPr>
      <w:r w:rsidRPr="00760BA0">
        <w:rPr>
          <w:rFonts w:ascii="Arial" w:hAnsi="Arial"/>
          <w:b/>
        </w:rPr>
        <w:object w:dxaOrig="3732" w:dyaOrig="3240" w14:anchorId="48AA8536">
          <v:shape id="_x0000_i1039" type="#_x0000_t75" style="width:186.6pt;height:161.4pt" o:ole="">
            <v:imagedata r:id="rId49" o:title=""/>
          </v:shape>
          <o:OLEObject Type="Embed" ProgID="Visio.Drawing.15" ShapeID="_x0000_i1039" DrawAspect="Content" ObjectID="_1758524464" r:id="rId50"/>
        </w:object>
      </w:r>
    </w:p>
    <w:p w14:paraId="3F9ABA12" w14:textId="77777777" w:rsidR="00760BA0" w:rsidRPr="00760BA0" w:rsidRDefault="00760BA0" w:rsidP="00760BA0">
      <w:pPr>
        <w:keepLines/>
        <w:spacing w:after="240"/>
        <w:jc w:val="center"/>
        <w:rPr>
          <w:rFonts w:ascii="Arial" w:hAnsi="Arial"/>
          <w:b/>
          <w:noProof/>
        </w:rPr>
      </w:pPr>
      <w:r w:rsidRPr="00760BA0">
        <w:rPr>
          <w:rFonts w:ascii="Arial" w:hAnsi="Arial"/>
          <w:b/>
          <w:noProof/>
        </w:rPr>
        <w:t xml:space="preserve">Figure 4.2.2-10: Management data collection NRM fragment </w:t>
      </w:r>
    </w:p>
    <w:p w14:paraId="2DE125F3"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2288" w14:anchorId="50C532A5">
          <v:shape id="_x0000_i1040" type="#_x0000_t75" style="width:451.8pt;height:114.6pt" o:ole="">
            <v:imagedata r:id="rId51" o:title=""/>
          </v:shape>
          <o:OLEObject Type="Embed" ProgID="Word.Document.12" ShapeID="_x0000_i1040" DrawAspect="Content" ObjectID="_1758524465" r:id="rId52">
            <o:FieldCodes>\s</o:FieldCodes>
          </o:OLEObject>
        </w:object>
      </w:r>
    </w:p>
    <w:p w14:paraId="317993D9"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4.2.2-11: QoE Measurement Collection NRM fragment</w:t>
      </w:r>
    </w:p>
    <w:bookmarkStart w:id="73" w:name="_MON_1756201900"/>
    <w:bookmarkEnd w:id="73"/>
    <w:p w14:paraId="2029CAFE"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2461" w14:anchorId="3834CF77">
          <v:shape id="_x0000_i1041" type="#_x0000_t75" style="width:451.8pt;height:123.6pt" o:ole="">
            <v:imagedata r:id="rId53" o:title=""/>
          </v:shape>
          <o:OLEObject Type="Embed" ProgID="Word.Document.12" ShapeID="_x0000_i1041" DrawAspect="Content" ObjectID="_1758524466" r:id="rId54">
            <o:FieldCodes>\s</o:FieldCodes>
          </o:OLEObject>
        </w:object>
      </w:r>
    </w:p>
    <w:p w14:paraId="7E5D3FF8" w14:textId="77777777" w:rsidR="00760BA0" w:rsidRPr="00760BA0" w:rsidRDefault="00760BA0" w:rsidP="00760BA0">
      <w:pPr>
        <w:keepLines/>
        <w:spacing w:after="240"/>
        <w:jc w:val="center"/>
        <w:rPr>
          <w:rFonts w:ascii="Arial" w:hAnsi="Arial"/>
          <w:b/>
        </w:rPr>
      </w:pPr>
      <w:r w:rsidRPr="00760BA0">
        <w:rPr>
          <w:rFonts w:ascii="Arial" w:hAnsi="Arial"/>
          <w:b/>
          <w:noProof/>
        </w:rPr>
        <w:t>Figure 4.2.2-12: SupportedNotifications NRM fragment</w:t>
      </w:r>
    </w:p>
    <w:p w14:paraId="6772EB26" w14:textId="77777777" w:rsidR="00D86A72" w:rsidRPr="00432247" w:rsidRDefault="00D86A72" w:rsidP="00D86A72">
      <w:pPr>
        <w:rPr>
          <w:rFonts w:ascii="Courier New" w:hAnsi="Courier New"/>
          <w:noProof/>
          <w:sz w:val="16"/>
        </w:rPr>
      </w:pPr>
    </w:p>
    <w:p w14:paraId="3EB40F5C" w14:textId="77777777" w:rsidR="00D86A72" w:rsidRDefault="00D86A72" w:rsidP="00D86A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5C61E7B" w14:textId="0BF9AC03" w:rsidR="00D84622" w:rsidRPr="00D84622" w:rsidRDefault="00D84622" w:rsidP="00D84622">
      <w:pPr>
        <w:keepNext/>
        <w:keepLines/>
        <w:spacing w:before="120"/>
        <w:ind w:left="1134" w:hanging="1134"/>
        <w:outlineLvl w:val="2"/>
        <w:rPr>
          <w:rFonts w:ascii="Arial" w:hAnsi="Arial"/>
          <w:sz w:val="28"/>
          <w:lang w:eastAsia="zh-CN"/>
        </w:rPr>
      </w:pPr>
      <w:bookmarkStart w:id="74" w:name="_Toc36025269"/>
      <w:bookmarkStart w:id="75" w:name="_Toc44516353"/>
      <w:bookmarkStart w:id="76" w:name="_Toc45272668"/>
      <w:bookmarkStart w:id="77" w:name="_Toc51754663"/>
      <w:bookmarkStart w:id="78" w:name="_Toc138167556"/>
      <w:r w:rsidRPr="00D84622">
        <w:rPr>
          <w:rFonts w:ascii="Arial" w:hAnsi="Arial"/>
          <w:sz w:val="28"/>
          <w:lang w:val="en-US" w:eastAsia="zh-CN"/>
        </w:rPr>
        <w:t>4.3.26</w:t>
      </w:r>
      <w:r w:rsidRPr="00D84622">
        <w:rPr>
          <w:rFonts w:ascii="Arial" w:hAnsi="Arial"/>
          <w:sz w:val="28"/>
          <w:lang w:val="en-US" w:eastAsia="zh-CN"/>
        </w:rPr>
        <w:tab/>
      </w:r>
      <w:del w:id="79" w:author="lengyelb" w:date="2023-09-06T19:17:00Z">
        <w:r w:rsidRPr="00D84622" w:rsidDel="00D84622">
          <w:rPr>
            <w:rFonts w:ascii="Courier New" w:hAnsi="Courier New" w:cs="Courier New"/>
            <w:sz w:val="28"/>
            <w:lang w:eastAsia="zh-CN"/>
          </w:rPr>
          <w:delText>AlarmList</w:delText>
        </w:r>
      </w:del>
      <w:bookmarkEnd w:id="74"/>
      <w:bookmarkEnd w:id="75"/>
      <w:bookmarkEnd w:id="76"/>
      <w:bookmarkEnd w:id="77"/>
      <w:bookmarkEnd w:id="78"/>
      <w:ins w:id="80" w:author="lengyelb" w:date="2023-09-06T19:17:00Z">
        <w:r>
          <w:rPr>
            <w:rFonts w:ascii="Courier New" w:hAnsi="Courier New" w:cs="Courier New"/>
            <w:sz w:val="28"/>
            <w:lang w:eastAsia="zh-CN"/>
          </w:rPr>
          <w:t>Void</w:t>
        </w:r>
      </w:ins>
    </w:p>
    <w:p w14:paraId="62371299" w14:textId="07D54E0B" w:rsidR="00D84622" w:rsidRDefault="00862081" w:rsidP="00D84622">
      <w:pPr>
        <w:keepNext/>
        <w:keepLines/>
        <w:spacing w:before="120"/>
        <w:ind w:left="1134" w:hanging="1134"/>
        <w:outlineLvl w:val="2"/>
      </w:pPr>
      <w:r w:rsidRPr="00020DE3">
        <w:t xml:space="preserve">Editors note: </w:t>
      </w:r>
      <w:r>
        <w:t xml:space="preserve">When this draftCR is transformed to a real CR, </w:t>
      </w:r>
      <w:r w:rsidRPr="00020DE3">
        <w:t xml:space="preserve">all text in </w:t>
      </w:r>
      <w:r>
        <w:t xml:space="preserve">this </w:t>
      </w:r>
      <w:r w:rsidRPr="00020DE3">
        <w:t xml:space="preserve">clause </w:t>
      </w:r>
      <w:r>
        <w:t>shall be removed</w:t>
      </w:r>
      <w:r w:rsidRPr="00020DE3">
        <w:t>.</w:t>
      </w:r>
    </w:p>
    <w:p w14:paraId="1D1FB279" w14:textId="77777777" w:rsidR="00864962" w:rsidRPr="00D84622" w:rsidDel="00D84622" w:rsidRDefault="00864962" w:rsidP="00D84622">
      <w:pPr>
        <w:rPr>
          <w:del w:id="81" w:author="lengyelb" w:date="2023-09-06T19:17:00Z"/>
        </w:rPr>
      </w:pPr>
    </w:p>
    <w:p w14:paraId="75D154B7" w14:textId="028952A4" w:rsidR="00D84622" w:rsidRPr="00D84622" w:rsidRDefault="00D84622" w:rsidP="00D84622">
      <w:pPr>
        <w:keepNext/>
        <w:keepLines/>
        <w:spacing w:before="120"/>
        <w:ind w:left="1134" w:hanging="1134"/>
        <w:outlineLvl w:val="2"/>
        <w:rPr>
          <w:rFonts w:ascii="Arial" w:hAnsi="Arial"/>
          <w:sz w:val="28"/>
          <w:lang w:eastAsia="zh-CN"/>
        </w:rPr>
      </w:pPr>
      <w:bookmarkStart w:id="82" w:name="_Toc36025274"/>
      <w:bookmarkStart w:id="83" w:name="_Toc44516358"/>
      <w:bookmarkStart w:id="84" w:name="_Toc45272673"/>
      <w:bookmarkStart w:id="85" w:name="_Toc51754668"/>
      <w:bookmarkStart w:id="86" w:name="_Toc138167561"/>
      <w:r w:rsidRPr="00D84622">
        <w:rPr>
          <w:rFonts w:ascii="Arial" w:hAnsi="Arial"/>
          <w:sz w:val="28"/>
          <w:lang w:val="en-US" w:eastAsia="zh-CN"/>
        </w:rPr>
        <w:t>4.3.27</w:t>
      </w:r>
      <w:r w:rsidRPr="00D84622">
        <w:rPr>
          <w:rFonts w:ascii="Arial" w:hAnsi="Arial"/>
          <w:sz w:val="28"/>
          <w:lang w:val="en-US" w:eastAsia="zh-CN"/>
        </w:rPr>
        <w:tab/>
      </w:r>
      <w:del w:id="87" w:author="lengyelb" w:date="2023-09-06T19:17:00Z">
        <w:r w:rsidRPr="00D84622" w:rsidDel="00D84622">
          <w:rPr>
            <w:rFonts w:ascii="Courier New" w:hAnsi="Courier New" w:cs="Courier New"/>
            <w:sz w:val="28"/>
            <w:lang w:eastAsia="zh-CN"/>
          </w:rPr>
          <w:delText>AlarmRecord &lt;&lt;dataType&gt;&gt;</w:delText>
        </w:r>
      </w:del>
      <w:bookmarkEnd w:id="82"/>
      <w:bookmarkEnd w:id="83"/>
      <w:bookmarkEnd w:id="84"/>
      <w:bookmarkEnd w:id="85"/>
      <w:bookmarkEnd w:id="86"/>
      <w:ins w:id="88" w:author="lengyelb" w:date="2023-09-06T19:17:00Z">
        <w:r>
          <w:rPr>
            <w:rFonts w:ascii="Courier New" w:hAnsi="Courier New" w:cs="Courier New"/>
            <w:sz w:val="28"/>
            <w:lang w:eastAsia="zh-CN"/>
          </w:rPr>
          <w:t>Void</w:t>
        </w:r>
      </w:ins>
    </w:p>
    <w:p w14:paraId="1CBE0E3F" w14:textId="24701EB9" w:rsidR="00D86A72" w:rsidRPr="00D84622" w:rsidDel="00D84622" w:rsidRDefault="00862081" w:rsidP="00D86A72">
      <w:pPr>
        <w:rPr>
          <w:del w:id="89" w:author="lengyelb" w:date="2023-09-06T19:17:00Z"/>
        </w:rPr>
      </w:pPr>
      <w:r w:rsidRPr="00020DE3">
        <w:t xml:space="preserve">Editors note: </w:t>
      </w:r>
      <w:r>
        <w:t xml:space="preserve">When this draftCR is transformed to a real CR, </w:t>
      </w:r>
      <w:r w:rsidRPr="00020DE3">
        <w:t xml:space="preserve">all text in </w:t>
      </w:r>
      <w:r>
        <w:t xml:space="preserve">this </w:t>
      </w:r>
      <w:r w:rsidRPr="00020DE3">
        <w:t xml:space="preserve">clause </w:t>
      </w:r>
      <w:r>
        <w:t>shall be removed</w:t>
      </w:r>
      <w:r w:rsidRPr="00020DE3">
        <w:t>.</w:t>
      </w:r>
    </w:p>
    <w:p w14:paraId="423547DA" w14:textId="77777777" w:rsidR="00D86A72" w:rsidRDefault="00D86A72" w:rsidP="00D86A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24B9A50" w14:textId="77777777" w:rsidR="00CE3253" w:rsidRPr="00CE3253" w:rsidRDefault="00CE3253" w:rsidP="00CE3253">
      <w:pPr>
        <w:keepNext/>
        <w:keepLines/>
        <w:spacing w:before="120"/>
        <w:ind w:left="1134" w:hanging="1134"/>
        <w:outlineLvl w:val="2"/>
        <w:rPr>
          <w:rFonts w:ascii="Arial" w:hAnsi="Arial"/>
          <w:sz w:val="28"/>
        </w:rPr>
      </w:pPr>
      <w:bookmarkStart w:id="90" w:name="_Toc20150485"/>
      <w:bookmarkStart w:id="91" w:name="_Toc27479748"/>
      <w:bookmarkStart w:id="92" w:name="_Toc36025283"/>
      <w:bookmarkStart w:id="93" w:name="_Toc44516390"/>
      <w:bookmarkStart w:id="94" w:name="_Toc45272705"/>
      <w:bookmarkStart w:id="95" w:name="_Toc51754703"/>
      <w:bookmarkStart w:id="96" w:name="_Toc138167707"/>
      <w:bookmarkStart w:id="97" w:name="_Toc20150488"/>
      <w:bookmarkStart w:id="98" w:name="_Toc27479751"/>
      <w:bookmarkStart w:id="99" w:name="_Toc36025286"/>
      <w:bookmarkStart w:id="100" w:name="_Toc44516393"/>
      <w:bookmarkStart w:id="101" w:name="_Toc45272708"/>
      <w:bookmarkStart w:id="102" w:name="_Toc51754706"/>
      <w:bookmarkStart w:id="103" w:name="_Toc138167710"/>
      <w:r w:rsidRPr="00CE3253">
        <w:rPr>
          <w:rFonts w:ascii="Arial" w:hAnsi="Arial"/>
          <w:sz w:val="28"/>
        </w:rPr>
        <w:t>4.4.1</w:t>
      </w:r>
      <w:r w:rsidRPr="00CE3253">
        <w:rPr>
          <w:rFonts w:ascii="Arial" w:hAnsi="Arial"/>
          <w:sz w:val="28"/>
        </w:rPr>
        <w:tab/>
        <w:t>Attribute properties</w:t>
      </w:r>
      <w:bookmarkEnd w:id="90"/>
      <w:bookmarkEnd w:id="91"/>
      <w:bookmarkEnd w:id="92"/>
      <w:bookmarkEnd w:id="93"/>
      <w:bookmarkEnd w:id="94"/>
      <w:bookmarkEnd w:id="95"/>
      <w:bookmarkEnd w:id="96"/>
    </w:p>
    <w:p w14:paraId="296B9F51" w14:textId="77777777" w:rsidR="00CE3253" w:rsidRPr="00CE3253" w:rsidRDefault="00CE3253" w:rsidP="00CE3253">
      <w:pPr>
        <w:keepNext/>
      </w:pPr>
      <w:r w:rsidRPr="00CE3253">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CE3253" w:rsidRPr="00CE3253" w:rsidDel="00CE3253" w14:paraId="789763C0" w14:textId="02531434" w:rsidTr="007E6B2B">
        <w:trPr>
          <w:cantSplit/>
          <w:jc w:val="center"/>
          <w:del w:id="104" w:author="lengyelb" w:date="2023-09-06T19:33:00Z"/>
        </w:trPr>
        <w:tc>
          <w:tcPr>
            <w:tcW w:w="2547" w:type="dxa"/>
          </w:tcPr>
          <w:p w14:paraId="6A1ADFE6" w14:textId="027C8512" w:rsidR="00CE3253" w:rsidRPr="00CE3253" w:rsidDel="00CE3253" w:rsidRDefault="00CE3253" w:rsidP="00CE3253">
            <w:pPr>
              <w:keepNext/>
              <w:keepLines/>
              <w:spacing w:after="0"/>
              <w:rPr>
                <w:del w:id="105" w:author="lengyelb" w:date="2023-09-06T19:33:00Z"/>
                <w:rFonts w:ascii="Arial" w:hAnsi="Arial" w:cs="Arial"/>
                <w:sz w:val="18"/>
                <w:szCs w:val="18"/>
              </w:rPr>
            </w:pPr>
            <w:del w:id="106" w:author="lengyelb" w:date="2023-09-06T19:33:00Z">
              <w:r w:rsidRPr="00CE3253" w:rsidDel="00CE3253">
                <w:rPr>
                  <w:rFonts w:ascii="Arial" w:hAnsi="Arial" w:cs="Arial"/>
                  <w:sz w:val="18"/>
                  <w:szCs w:val="18"/>
                </w:rPr>
                <w:delText>alarmRecords</w:delText>
              </w:r>
            </w:del>
          </w:p>
        </w:tc>
        <w:tc>
          <w:tcPr>
            <w:tcW w:w="5245" w:type="dxa"/>
          </w:tcPr>
          <w:p w14:paraId="240C7690" w14:textId="70ABACFD" w:rsidR="00CE3253" w:rsidRPr="00CE3253" w:rsidDel="00CE3253" w:rsidRDefault="00CE3253" w:rsidP="00CE3253">
            <w:pPr>
              <w:rPr>
                <w:del w:id="107" w:author="lengyelb" w:date="2023-09-06T19:33:00Z"/>
                <w:sz w:val="18"/>
                <w:szCs w:val="18"/>
              </w:rPr>
            </w:pPr>
            <w:del w:id="108" w:author="lengyelb" w:date="2023-09-06T19:33:00Z">
              <w:r w:rsidRPr="00CE3253" w:rsidDel="00CE3253">
                <w:rPr>
                  <w:rFonts w:ascii="Arial" w:hAnsi="Arial" w:cs="Arial"/>
                  <w:sz w:val="18"/>
                  <w:szCs w:val="18"/>
                </w:rPr>
                <w:delText>List of alarm records</w:delText>
              </w:r>
            </w:del>
          </w:p>
          <w:p w14:paraId="0D2D3D65" w14:textId="1A27FF7F" w:rsidR="00CE3253" w:rsidRPr="00CE3253" w:rsidDel="00CE3253" w:rsidRDefault="00CE3253" w:rsidP="00CE3253">
            <w:pPr>
              <w:keepNext/>
              <w:keepLines/>
              <w:spacing w:after="0"/>
              <w:rPr>
                <w:del w:id="109" w:author="lengyelb" w:date="2023-09-06T19:33:00Z"/>
                <w:rFonts w:ascii="Arial" w:hAnsi="Arial"/>
                <w:sz w:val="18"/>
                <w:szCs w:val="18"/>
              </w:rPr>
            </w:pPr>
            <w:del w:id="110" w:author="lengyelb" w:date="2023-09-06T19:33:00Z">
              <w:r w:rsidRPr="00CE3253" w:rsidDel="00CE3253">
                <w:rPr>
                  <w:rFonts w:ascii="Arial" w:hAnsi="Arial"/>
                  <w:sz w:val="18"/>
                  <w:szCs w:val="18"/>
                </w:rPr>
                <w:delText>allowedValues: N/A</w:delText>
              </w:r>
            </w:del>
          </w:p>
        </w:tc>
        <w:tc>
          <w:tcPr>
            <w:tcW w:w="1984" w:type="dxa"/>
          </w:tcPr>
          <w:p w14:paraId="1B98FF52" w14:textId="7C3748CB" w:rsidR="00CE3253" w:rsidRPr="00CE3253" w:rsidDel="00CE3253" w:rsidRDefault="00CE3253" w:rsidP="00CE3253">
            <w:pPr>
              <w:keepNext/>
              <w:keepLines/>
              <w:spacing w:after="0"/>
              <w:rPr>
                <w:del w:id="111" w:author="lengyelb" w:date="2023-09-06T19:33:00Z"/>
                <w:rFonts w:ascii="Courier New" w:hAnsi="Courier New" w:cs="Courier New"/>
                <w:sz w:val="18"/>
              </w:rPr>
            </w:pPr>
            <w:del w:id="112" w:author="lengyelb" w:date="2023-09-06T19:33:00Z">
              <w:r w:rsidRPr="00CE3253" w:rsidDel="00CE3253">
                <w:rPr>
                  <w:rFonts w:ascii="Arial" w:hAnsi="Arial"/>
                  <w:sz w:val="18"/>
                </w:rPr>
                <w:delText>type: AlarmRecord</w:delText>
              </w:r>
            </w:del>
          </w:p>
          <w:p w14:paraId="5787A608" w14:textId="77C54CEC" w:rsidR="00CE3253" w:rsidRPr="00CE3253" w:rsidDel="00CE3253" w:rsidRDefault="00CE3253" w:rsidP="00CE3253">
            <w:pPr>
              <w:keepNext/>
              <w:keepLines/>
              <w:spacing w:after="0"/>
              <w:rPr>
                <w:del w:id="113" w:author="lengyelb" w:date="2023-09-06T19:33:00Z"/>
                <w:rFonts w:ascii="Arial" w:hAnsi="Arial"/>
                <w:sz w:val="18"/>
              </w:rPr>
            </w:pPr>
            <w:del w:id="114" w:author="lengyelb" w:date="2023-09-06T19:33:00Z">
              <w:r w:rsidRPr="00CE3253" w:rsidDel="00CE3253">
                <w:rPr>
                  <w:rFonts w:ascii="Arial" w:hAnsi="Arial"/>
                  <w:sz w:val="18"/>
                </w:rPr>
                <w:delText>multiplicity: *</w:delText>
              </w:r>
            </w:del>
          </w:p>
          <w:p w14:paraId="09F9786C" w14:textId="1D28E37F" w:rsidR="00CE3253" w:rsidRPr="00CE3253" w:rsidDel="00CE3253" w:rsidRDefault="00CE3253" w:rsidP="00CE3253">
            <w:pPr>
              <w:keepNext/>
              <w:keepLines/>
              <w:spacing w:after="0"/>
              <w:rPr>
                <w:del w:id="115" w:author="lengyelb" w:date="2023-09-06T19:33:00Z"/>
                <w:rFonts w:ascii="Arial" w:hAnsi="Arial"/>
                <w:sz w:val="18"/>
              </w:rPr>
            </w:pPr>
            <w:del w:id="116" w:author="lengyelb" w:date="2023-09-06T19:33:00Z">
              <w:r w:rsidRPr="00CE3253" w:rsidDel="00CE3253">
                <w:rPr>
                  <w:rFonts w:ascii="Arial" w:hAnsi="Arial"/>
                  <w:sz w:val="18"/>
                </w:rPr>
                <w:delText>isOrdered: False</w:delText>
              </w:r>
            </w:del>
          </w:p>
          <w:p w14:paraId="428D6FD8" w14:textId="1FD6236A" w:rsidR="00CE3253" w:rsidRPr="00CE3253" w:rsidDel="00CE3253" w:rsidRDefault="00CE3253" w:rsidP="00CE3253">
            <w:pPr>
              <w:keepNext/>
              <w:keepLines/>
              <w:spacing w:after="0"/>
              <w:rPr>
                <w:del w:id="117" w:author="lengyelb" w:date="2023-09-06T19:33:00Z"/>
                <w:rFonts w:ascii="Arial" w:hAnsi="Arial"/>
                <w:sz w:val="18"/>
              </w:rPr>
            </w:pPr>
            <w:del w:id="118" w:author="lengyelb" w:date="2023-09-06T19:33:00Z">
              <w:r w:rsidRPr="00CE3253" w:rsidDel="00CE3253">
                <w:rPr>
                  <w:rFonts w:ascii="Arial" w:hAnsi="Arial"/>
                  <w:sz w:val="18"/>
                </w:rPr>
                <w:delText>isUnique: True</w:delText>
              </w:r>
            </w:del>
          </w:p>
          <w:p w14:paraId="47089C8B" w14:textId="1A591B74" w:rsidR="00CE3253" w:rsidRPr="00CE3253" w:rsidDel="00CE3253" w:rsidRDefault="00CE3253" w:rsidP="00CE3253">
            <w:pPr>
              <w:keepNext/>
              <w:keepLines/>
              <w:spacing w:after="0"/>
              <w:rPr>
                <w:del w:id="119" w:author="lengyelb" w:date="2023-09-06T19:33:00Z"/>
                <w:rFonts w:ascii="Arial" w:hAnsi="Arial"/>
                <w:sz w:val="18"/>
              </w:rPr>
            </w:pPr>
            <w:del w:id="120" w:author="lengyelb" w:date="2023-09-06T19:33:00Z">
              <w:r w:rsidRPr="00CE3253" w:rsidDel="00CE3253">
                <w:rPr>
                  <w:rFonts w:ascii="Arial" w:hAnsi="Arial"/>
                  <w:sz w:val="18"/>
                </w:rPr>
                <w:delText>defaultValue: None</w:delText>
              </w:r>
            </w:del>
          </w:p>
          <w:p w14:paraId="306A49A1" w14:textId="19B2FAFA" w:rsidR="00CE3253" w:rsidRPr="00CE3253" w:rsidDel="00CE3253" w:rsidRDefault="00CE3253" w:rsidP="00CE3253">
            <w:pPr>
              <w:keepNext/>
              <w:keepLines/>
              <w:spacing w:after="0"/>
              <w:rPr>
                <w:del w:id="121" w:author="lengyelb" w:date="2023-09-06T19:33:00Z"/>
                <w:rFonts w:ascii="Arial" w:hAnsi="Arial"/>
                <w:sz w:val="18"/>
              </w:rPr>
            </w:pPr>
            <w:del w:id="122" w:author="lengyelb" w:date="2023-09-06T19:33:00Z">
              <w:r w:rsidRPr="00CE3253" w:rsidDel="00CE3253">
                <w:rPr>
                  <w:rFonts w:ascii="Arial" w:hAnsi="Arial"/>
                  <w:sz w:val="18"/>
                </w:rPr>
                <w:delText>isNullable: False</w:delText>
              </w:r>
            </w:del>
          </w:p>
        </w:tc>
      </w:tr>
      <w:tr w:rsidR="00CE3253" w:rsidRPr="00CE3253" w:rsidDel="00CE3253" w14:paraId="139C4489" w14:textId="2229D02E" w:rsidTr="007E6B2B">
        <w:trPr>
          <w:cantSplit/>
          <w:jc w:val="center"/>
          <w:del w:id="123" w:author="lengyelb" w:date="2023-09-06T19:33:00Z"/>
        </w:trPr>
        <w:tc>
          <w:tcPr>
            <w:tcW w:w="2547" w:type="dxa"/>
          </w:tcPr>
          <w:p w14:paraId="62DABAC7" w14:textId="0FB2B3AC" w:rsidR="00CE3253" w:rsidRPr="00CE3253" w:rsidDel="00CE3253" w:rsidRDefault="00CE3253" w:rsidP="00CE3253">
            <w:pPr>
              <w:keepNext/>
              <w:keepLines/>
              <w:spacing w:after="0"/>
              <w:rPr>
                <w:del w:id="124" w:author="lengyelb" w:date="2023-09-06T19:33:00Z"/>
                <w:rFonts w:ascii="Arial" w:hAnsi="Arial" w:cs="Arial"/>
                <w:sz w:val="18"/>
                <w:szCs w:val="18"/>
              </w:rPr>
            </w:pPr>
            <w:del w:id="125" w:author="lengyelb" w:date="2023-09-06T19:33:00Z">
              <w:r w:rsidRPr="00CE3253" w:rsidDel="00CE3253">
                <w:rPr>
                  <w:rFonts w:ascii="Arial" w:hAnsi="Arial" w:cs="Arial"/>
                  <w:sz w:val="18"/>
                  <w:szCs w:val="18"/>
                </w:rPr>
                <w:delText>numOfAlarmRecords</w:delText>
              </w:r>
            </w:del>
          </w:p>
        </w:tc>
        <w:tc>
          <w:tcPr>
            <w:tcW w:w="5245" w:type="dxa"/>
          </w:tcPr>
          <w:p w14:paraId="7C3C5236" w14:textId="74051464" w:rsidR="00CE3253" w:rsidRPr="00CE3253" w:rsidDel="00CE3253" w:rsidRDefault="00CE3253" w:rsidP="00CE3253">
            <w:pPr>
              <w:keepNext/>
              <w:keepLines/>
              <w:spacing w:after="0"/>
              <w:rPr>
                <w:del w:id="126" w:author="lengyelb" w:date="2023-09-06T19:33:00Z"/>
                <w:rFonts w:ascii="Arial" w:hAnsi="Arial" w:cs="Arial"/>
                <w:sz w:val="18"/>
                <w:szCs w:val="18"/>
              </w:rPr>
            </w:pPr>
            <w:del w:id="127" w:author="lengyelb" w:date="2023-09-06T19:33:00Z">
              <w:r w:rsidRPr="00CE3253" w:rsidDel="00CE3253">
                <w:rPr>
                  <w:rFonts w:ascii="Arial" w:hAnsi="Arial" w:cs="Arial"/>
                  <w:sz w:val="18"/>
                  <w:szCs w:val="18"/>
                </w:rPr>
                <w:delText xml:space="preserve">Number of alarm records in the </w:delText>
              </w:r>
              <w:r w:rsidRPr="00CE3253" w:rsidDel="00CE3253">
                <w:rPr>
                  <w:rFonts w:ascii="Courier New" w:hAnsi="Courier New" w:cs="Courier New"/>
                  <w:sz w:val="18"/>
                  <w:szCs w:val="18"/>
                </w:rPr>
                <w:delText>AlarmList</w:delText>
              </w:r>
              <w:r w:rsidRPr="00CE3253" w:rsidDel="00CE3253">
                <w:rPr>
                  <w:rFonts w:ascii="Arial" w:hAnsi="Arial" w:cs="Arial"/>
                  <w:sz w:val="18"/>
                  <w:szCs w:val="18"/>
                </w:rPr>
                <w:delText>.</w:delText>
              </w:r>
            </w:del>
          </w:p>
          <w:p w14:paraId="312ACD5E" w14:textId="01EC2603" w:rsidR="00CE3253" w:rsidRPr="00CE3253" w:rsidDel="00CE3253" w:rsidRDefault="00CE3253" w:rsidP="00CE3253">
            <w:pPr>
              <w:keepNext/>
              <w:keepLines/>
              <w:spacing w:after="0"/>
              <w:rPr>
                <w:del w:id="128" w:author="lengyelb" w:date="2023-09-06T19:33:00Z"/>
                <w:rFonts w:ascii="Arial" w:hAnsi="Arial" w:cs="Arial"/>
                <w:sz w:val="18"/>
                <w:szCs w:val="18"/>
              </w:rPr>
            </w:pPr>
          </w:p>
          <w:p w14:paraId="52154A6A" w14:textId="1414123D" w:rsidR="00CE3253" w:rsidRPr="00CE3253" w:rsidDel="00CE3253" w:rsidRDefault="00CE3253" w:rsidP="00CE3253">
            <w:pPr>
              <w:keepNext/>
              <w:keepLines/>
              <w:spacing w:after="0"/>
              <w:rPr>
                <w:del w:id="129" w:author="lengyelb" w:date="2023-09-06T19:33:00Z"/>
                <w:rFonts w:ascii="Arial" w:hAnsi="Arial"/>
                <w:sz w:val="18"/>
                <w:szCs w:val="18"/>
              </w:rPr>
            </w:pPr>
            <w:del w:id="130" w:author="lengyelb" w:date="2023-09-06T19:33:00Z">
              <w:r w:rsidRPr="00CE3253" w:rsidDel="00CE3253">
                <w:rPr>
                  <w:rFonts w:ascii="Arial" w:hAnsi="Arial"/>
                  <w:sz w:val="18"/>
                  <w:szCs w:val="18"/>
                </w:rPr>
                <w:delText>allowedValues: 0 to x where x is vendor specific.</w:delText>
              </w:r>
            </w:del>
          </w:p>
        </w:tc>
        <w:tc>
          <w:tcPr>
            <w:tcW w:w="1984" w:type="dxa"/>
          </w:tcPr>
          <w:p w14:paraId="15D4B85A" w14:textId="3090E1D6" w:rsidR="00CE3253" w:rsidRPr="00CE3253" w:rsidDel="00CE3253" w:rsidRDefault="00CE3253" w:rsidP="00CE3253">
            <w:pPr>
              <w:keepNext/>
              <w:keepLines/>
              <w:spacing w:after="0"/>
              <w:rPr>
                <w:del w:id="131" w:author="lengyelb" w:date="2023-09-06T19:33:00Z"/>
                <w:rFonts w:ascii="Arial" w:hAnsi="Arial"/>
                <w:sz w:val="18"/>
              </w:rPr>
            </w:pPr>
            <w:del w:id="132" w:author="lengyelb" w:date="2023-09-06T19:33:00Z">
              <w:r w:rsidRPr="00CE3253" w:rsidDel="00CE3253">
                <w:rPr>
                  <w:rFonts w:ascii="Arial" w:hAnsi="Arial"/>
                  <w:sz w:val="18"/>
                </w:rPr>
                <w:delText>type: integer</w:delText>
              </w:r>
            </w:del>
          </w:p>
          <w:p w14:paraId="1CB10121" w14:textId="18855839" w:rsidR="00CE3253" w:rsidRPr="00CE3253" w:rsidDel="00CE3253" w:rsidRDefault="00CE3253" w:rsidP="00CE3253">
            <w:pPr>
              <w:keepNext/>
              <w:keepLines/>
              <w:spacing w:after="0"/>
              <w:rPr>
                <w:del w:id="133" w:author="lengyelb" w:date="2023-09-06T19:33:00Z"/>
                <w:rFonts w:ascii="Arial" w:hAnsi="Arial"/>
                <w:sz w:val="18"/>
              </w:rPr>
            </w:pPr>
            <w:del w:id="134" w:author="lengyelb" w:date="2023-09-06T19:33:00Z">
              <w:r w:rsidRPr="00CE3253" w:rsidDel="00CE3253">
                <w:rPr>
                  <w:rFonts w:ascii="Arial" w:hAnsi="Arial"/>
                  <w:sz w:val="18"/>
                </w:rPr>
                <w:delText>multiplicity: 1</w:delText>
              </w:r>
            </w:del>
          </w:p>
          <w:p w14:paraId="4D851DD0" w14:textId="74F12C00" w:rsidR="00CE3253" w:rsidRPr="00CE3253" w:rsidDel="00CE3253" w:rsidRDefault="00CE3253" w:rsidP="00CE3253">
            <w:pPr>
              <w:keepNext/>
              <w:keepLines/>
              <w:spacing w:after="0"/>
              <w:rPr>
                <w:del w:id="135" w:author="lengyelb" w:date="2023-09-06T19:33:00Z"/>
                <w:rFonts w:ascii="Arial" w:hAnsi="Arial"/>
                <w:sz w:val="18"/>
              </w:rPr>
            </w:pPr>
            <w:del w:id="136" w:author="lengyelb" w:date="2023-09-06T19:33:00Z">
              <w:r w:rsidRPr="00CE3253" w:rsidDel="00CE3253">
                <w:rPr>
                  <w:rFonts w:ascii="Arial" w:hAnsi="Arial"/>
                  <w:sz w:val="18"/>
                </w:rPr>
                <w:delText>isOrdered: N/A</w:delText>
              </w:r>
            </w:del>
          </w:p>
          <w:p w14:paraId="06D591B4" w14:textId="0E29B9B6" w:rsidR="00CE3253" w:rsidRPr="00CE3253" w:rsidDel="00CE3253" w:rsidRDefault="00CE3253" w:rsidP="00CE3253">
            <w:pPr>
              <w:keepNext/>
              <w:keepLines/>
              <w:spacing w:after="0"/>
              <w:rPr>
                <w:del w:id="137" w:author="lengyelb" w:date="2023-09-06T19:33:00Z"/>
                <w:rFonts w:ascii="Arial" w:hAnsi="Arial"/>
                <w:sz w:val="18"/>
              </w:rPr>
            </w:pPr>
            <w:del w:id="138" w:author="lengyelb" w:date="2023-09-06T19:33:00Z">
              <w:r w:rsidRPr="00CE3253" w:rsidDel="00CE3253">
                <w:rPr>
                  <w:rFonts w:ascii="Arial" w:hAnsi="Arial"/>
                  <w:sz w:val="18"/>
                </w:rPr>
                <w:delText>isUnique: N/A</w:delText>
              </w:r>
            </w:del>
          </w:p>
          <w:p w14:paraId="4A435166" w14:textId="517964B8" w:rsidR="00CE3253" w:rsidRPr="00CE3253" w:rsidDel="00CE3253" w:rsidRDefault="00CE3253" w:rsidP="00CE3253">
            <w:pPr>
              <w:keepNext/>
              <w:keepLines/>
              <w:spacing w:after="0"/>
              <w:rPr>
                <w:del w:id="139" w:author="lengyelb" w:date="2023-09-06T19:33:00Z"/>
                <w:rFonts w:ascii="Arial" w:hAnsi="Arial"/>
                <w:sz w:val="18"/>
              </w:rPr>
            </w:pPr>
            <w:del w:id="140" w:author="lengyelb" w:date="2023-09-06T19:33:00Z">
              <w:r w:rsidRPr="00CE3253" w:rsidDel="00CE3253">
                <w:rPr>
                  <w:rFonts w:ascii="Arial" w:hAnsi="Arial"/>
                  <w:sz w:val="18"/>
                </w:rPr>
                <w:delText>defaultValue: None</w:delText>
              </w:r>
            </w:del>
          </w:p>
          <w:p w14:paraId="139699F0" w14:textId="2F9C81BC" w:rsidR="00CE3253" w:rsidRPr="00CE3253" w:rsidDel="00CE3253" w:rsidRDefault="00CE3253" w:rsidP="00CE3253">
            <w:pPr>
              <w:keepNext/>
              <w:keepLines/>
              <w:spacing w:after="0"/>
              <w:rPr>
                <w:del w:id="141" w:author="lengyelb" w:date="2023-09-06T19:33:00Z"/>
                <w:rFonts w:ascii="Arial" w:hAnsi="Arial"/>
                <w:sz w:val="18"/>
              </w:rPr>
            </w:pPr>
            <w:del w:id="142" w:author="lengyelb" w:date="2023-09-06T19:33:00Z">
              <w:r w:rsidRPr="00CE3253" w:rsidDel="00CE3253">
                <w:rPr>
                  <w:rFonts w:ascii="Arial" w:hAnsi="Arial"/>
                  <w:sz w:val="18"/>
                </w:rPr>
                <w:delText>isNullable: False</w:delText>
              </w:r>
            </w:del>
          </w:p>
        </w:tc>
      </w:tr>
      <w:tr w:rsidR="00CE3253" w:rsidRPr="00CE3253" w:rsidDel="00CE3253" w14:paraId="6EFEB623" w14:textId="11C7DD59" w:rsidTr="007E6B2B">
        <w:trPr>
          <w:cantSplit/>
          <w:jc w:val="center"/>
          <w:del w:id="143" w:author="lengyelb" w:date="2023-09-06T19:33:00Z"/>
        </w:trPr>
        <w:tc>
          <w:tcPr>
            <w:tcW w:w="2547" w:type="dxa"/>
          </w:tcPr>
          <w:p w14:paraId="6CFE0605" w14:textId="3FEF1404" w:rsidR="00CE3253" w:rsidRPr="00CE3253" w:rsidDel="00CE3253" w:rsidRDefault="00CE3253" w:rsidP="00CE3253">
            <w:pPr>
              <w:keepNext/>
              <w:keepLines/>
              <w:spacing w:after="0"/>
              <w:rPr>
                <w:del w:id="144" w:author="lengyelb" w:date="2023-09-06T19:33:00Z"/>
                <w:rFonts w:ascii="Arial" w:hAnsi="Arial" w:cs="Arial"/>
                <w:sz w:val="18"/>
                <w:szCs w:val="18"/>
              </w:rPr>
            </w:pPr>
            <w:del w:id="145" w:author="lengyelb" w:date="2023-09-06T19:33:00Z">
              <w:r w:rsidRPr="00CE3253" w:rsidDel="00CE3253">
                <w:rPr>
                  <w:rFonts w:ascii="Arial" w:hAnsi="Arial" w:cs="Arial"/>
                  <w:sz w:val="18"/>
                  <w:szCs w:val="18"/>
                </w:rPr>
                <w:delText>lastModification</w:delText>
              </w:r>
            </w:del>
          </w:p>
        </w:tc>
        <w:tc>
          <w:tcPr>
            <w:tcW w:w="5245" w:type="dxa"/>
          </w:tcPr>
          <w:p w14:paraId="6839EE3E" w14:textId="0FD4FAEB" w:rsidR="00CE3253" w:rsidRPr="00CE3253" w:rsidDel="00CE3253" w:rsidRDefault="00CE3253" w:rsidP="00CE3253">
            <w:pPr>
              <w:keepNext/>
              <w:keepLines/>
              <w:spacing w:after="0"/>
              <w:rPr>
                <w:del w:id="146" w:author="lengyelb" w:date="2023-09-06T19:33:00Z"/>
                <w:rFonts w:ascii="Arial" w:hAnsi="Arial" w:cs="Arial"/>
                <w:sz w:val="18"/>
                <w:szCs w:val="18"/>
              </w:rPr>
            </w:pPr>
            <w:del w:id="147" w:author="lengyelb" w:date="2023-09-06T19:33:00Z">
              <w:r w:rsidRPr="00CE3253" w:rsidDel="00CE3253">
                <w:rPr>
                  <w:rFonts w:ascii="Arial" w:hAnsi="Arial" w:cs="Arial"/>
                  <w:sz w:val="18"/>
                  <w:szCs w:val="18"/>
                </w:rPr>
                <w:delText>Time an alarm record was modified the last time</w:delText>
              </w:r>
            </w:del>
          </w:p>
          <w:p w14:paraId="1175A741" w14:textId="78AAD113" w:rsidR="00CE3253" w:rsidRPr="00CE3253" w:rsidDel="00CE3253" w:rsidRDefault="00CE3253" w:rsidP="00CE3253">
            <w:pPr>
              <w:keepNext/>
              <w:keepLines/>
              <w:spacing w:after="0"/>
              <w:rPr>
                <w:del w:id="148" w:author="lengyelb" w:date="2023-09-06T19:33:00Z"/>
                <w:rFonts w:ascii="Arial" w:hAnsi="Arial" w:cs="Arial"/>
                <w:sz w:val="18"/>
                <w:szCs w:val="18"/>
              </w:rPr>
            </w:pPr>
          </w:p>
          <w:p w14:paraId="699E1D36" w14:textId="1279B6BC" w:rsidR="00CE3253" w:rsidRPr="00CE3253" w:rsidDel="00CE3253" w:rsidRDefault="00CE3253" w:rsidP="00CE3253">
            <w:pPr>
              <w:keepNext/>
              <w:keepLines/>
              <w:spacing w:after="0"/>
              <w:rPr>
                <w:del w:id="149" w:author="lengyelb" w:date="2023-09-06T19:33:00Z"/>
                <w:rFonts w:ascii="Arial" w:hAnsi="Arial" w:cs="Arial"/>
                <w:sz w:val="18"/>
                <w:szCs w:val="18"/>
              </w:rPr>
            </w:pPr>
            <w:del w:id="150" w:author="lengyelb" w:date="2023-09-06T19:33:00Z">
              <w:r w:rsidRPr="00CE3253" w:rsidDel="00CE3253">
                <w:rPr>
                  <w:rFonts w:ascii="Arial" w:hAnsi="Arial"/>
                  <w:sz w:val="18"/>
                  <w:szCs w:val="18"/>
                </w:rPr>
                <w:delText>allowedValues: N/A</w:delText>
              </w:r>
            </w:del>
          </w:p>
        </w:tc>
        <w:tc>
          <w:tcPr>
            <w:tcW w:w="1984" w:type="dxa"/>
          </w:tcPr>
          <w:p w14:paraId="71D38E16" w14:textId="32F6F07D" w:rsidR="00CE3253" w:rsidRPr="00CE3253" w:rsidDel="00CE3253" w:rsidRDefault="00CE3253" w:rsidP="00CE3253">
            <w:pPr>
              <w:keepNext/>
              <w:keepLines/>
              <w:spacing w:after="0"/>
              <w:rPr>
                <w:del w:id="151" w:author="lengyelb" w:date="2023-09-06T19:33:00Z"/>
                <w:rFonts w:ascii="Arial" w:hAnsi="Arial"/>
                <w:sz w:val="18"/>
              </w:rPr>
            </w:pPr>
            <w:del w:id="152" w:author="lengyelb" w:date="2023-09-06T19:33:00Z">
              <w:r w:rsidRPr="00CE3253" w:rsidDel="00CE3253">
                <w:rPr>
                  <w:rFonts w:ascii="Arial" w:hAnsi="Arial"/>
                  <w:sz w:val="18"/>
                </w:rPr>
                <w:delText>type: DateTime</w:delText>
              </w:r>
            </w:del>
          </w:p>
          <w:p w14:paraId="5BFECA4A" w14:textId="068F7325" w:rsidR="00CE3253" w:rsidRPr="00CE3253" w:rsidDel="00CE3253" w:rsidRDefault="00CE3253" w:rsidP="00CE3253">
            <w:pPr>
              <w:keepNext/>
              <w:keepLines/>
              <w:spacing w:after="0"/>
              <w:rPr>
                <w:del w:id="153" w:author="lengyelb" w:date="2023-09-06T19:33:00Z"/>
                <w:rFonts w:ascii="Arial" w:hAnsi="Arial"/>
                <w:sz w:val="18"/>
              </w:rPr>
            </w:pPr>
            <w:del w:id="154" w:author="lengyelb" w:date="2023-09-06T19:33:00Z">
              <w:r w:rsidRPr="00CE3253" w:rsidDel="00CE3253">
                <w:rPr>
                  <w:rFonts w:ascii="Arial" w:hAnsi="Arial"/>
                  <w:sz w:val="18"/>
                </w:rPr>
                <w:delText>multiplicity: 1</w:delText>
              </w:r>
            </w:del>
          </w:p>
          <w:p w14:paraId="58A37317" w14:textId="012DFE51" w:rsidR="00CE3253" w:rsidRPr="00CE3253" w:rsidDel="00CE3253" w:rsidRDefault="00CE3253" w:rsidP="00CE3253">
            <w:pPr>
              <w:keepNext/>
              <w:keepLines/>
              <w:spacing w:after="0"/>
              <w:rPr>
                <w:del w:id="155" w:author="lengyelb" w:date="2023-09-06T19:33:00Z"/>
                <w:rFonts w:ascii="Arial" w:hAnsi="Arial"/>
                <w:sz w:val="18"/>
              </w:rPr>
            </w:pPr>
            <w:del w:id="156" w:author="lengyelb" w:date="2023-09-06T19:33:00Z">
              <w:r w:rsidRPr="00CE3253" w:rsidDel="00CE3253">
                <w:rPr>
                  <w:rFonts w:ascii="Arial" w:hAnsi="Arial"/>
                  <w:sz w:val="18"/>
                </w:rPr>
                <w:delText>isOrdered: N/A</w:delText>
              </w:r>
            </w:del>
          </w:p>
          <w:p w14:paraId="11831D03" w14:textId="03EC9A81" w:rsidR="00CE3253" w:rsidRPr="00CE3253" w:rsidDel="00CE3253" w:rsidRDefault="00CE3253" w:rsidP="00CE3253">
            <w:pPr>
              <w:keepNext/>
              <w:keepLines/>
              <w:spacing w:after="0"/>
              <w:rPr>
                <w:del w:id="157" w:author="lengyelb" w:date="2023-09-06T19:33:00Z"/>
                <w:rFonts w:ascii="Arial" w:hAnsi="Arial"/>
                <w:sz w:val="18"/>
              </w:rPr>
            </w:pPr>
            <w:del w:id="158" w:author="lengyelb" w:date="2023-09-06T19:33:00Z">
              <w:r w:rsidRPr="00CE3253" w:rsidDel="00CE3253">
                <w:rPr>
                  <w:rFonts w:ascii="Arial" w:hAnsi="Arial"/>
                  <w:sz w:val="18"/>
                </w:rPr>
                <w:delText>isUnique: N/A</w:delText>
              </w:r>
            </w:del>
          </w:p>
          <w:p w14:paraId="6DFCC5E4" w14:textId="5F2A2FDD" w:rsidR="00CE3253" w:rsidRPr="00CE3253" w:rsidDel="00CE3253" w:rsidRDefault="00CE3253" w:rsidP="00CE3253">
            <w:pPr>
              <w:keepNext/>
              <w:keepLines/>
              <w:spacing w:after="0"/>
              <w:rPr>
                <w:del w:id="159" w:author="lengyelb" w:date="2023-09-06T19:33:00Z"/>
                <w:rFonts w:ascii="Arial" w:hAnsi="Arial"/>
                <w:sz w:val="18"/>
              </w:rPr>
            </w:pPr>
            <w:del w:id="160" w:author="lengyelb" w:date="2023-09-06T19:33:00Z">
              <w:r w:rsidRPr="00CE3253" w:rsidDel="00CE3253">
                <w:rPr>
                  <w:rFonts w:ascii="Arial" w:hAnsi="Arial"/>
                  <w:sz w:val="18"/>
                </w:rPr>
                <w:delText>defaultValue: None</w:delText>
              </w:r>
            </w:del>
          </w:p>
          <w:p w14:paraId="1540B8D0" w14:textId="3C2FD33F" w:rsidR="00CE3253" w:rsidRPr="00CE3253" w:rsidDel="00CE3253" w:rsidRDefault="00CE3253" w:rsidP="00CE3253">
            <w:pPr>
              <w:keepNext/>
              <w:keepLines/>
              <w:spacing w:after="0"/>
              <w:rPr>
                <w:del w:id="161" w:author="lengyelb" w:date="2023-09-06T19:33:00Z"/>
                <w:rFonts w:ascii="Arial" w:hAnsi="Arial"/>
                <w:sz w:val="18"/>
              </w:rPr>
            </w:pPr>
            <w:del w:id="162" w:author="lengyelb" w:date="2023-09-06T19:33:00Z">
              <w:r w:rsidRPr="00CE3253" w:rsidDel="00CE3253">
                <w:rPr>
                  <w:rFonts w:ascii="Arial" w:hAnsi="Arial"/>
                  <w:sz w:val="18"/>
                </w:rPr>
                <w:delText>isNullable: False</w:delText>
              </w:r>
            </w:del>
          </w:p>
        </w:tc>
      </w:tr>
    </w:tbl>
    <w:p w14:paraId="52BCE96C" w14:textId="000D74E5" w:rsidR="009806B9" w:rsidRDefault="009806B9" w:rsidP="009806B9">
      <w:pPr>
        <w:rPr>
          <w:rFonts w:ascii="Courier New" w:hAnsi="Courier New"/>
          <w:noProof/>
          <w:sz w:val="16"/>
        </w:rPr>
      </w:pPr>
    </w:p>
    <w:p w14:paraId="26B20DBC" w14:textId="5C73654D" w:rsidR="00350960" w:rsidRPr="00DA2DFB" w:rsidRDefault="00CC36BD" w:rsidP="00350960">
      <w:r w:rsidRPr="00020DE3">
        <w:t xml:space="preserve">Editors note: </w:t>
      </w:r>
      <w:r>
        <w:t xml:space="preserve">When this draftCR is transformed to a real CR, </w:t>
      </w:r>
      <w:r w:rsidRPr="00020DE3">
        <w:t xml:space="preserve">all </w:t>
      </w:r>
      <w:r>
        <w:t>the full table shall be included, not just the rows to be removed.</w:t>
      </w:r>
      <w:r w:rsidRPr="00020DE3">
        <w:t>.</w:t>
      </w:r>
      <w:bookmarkEnd w:id="97"/>
      <w:bookmarkEnd w:id="98"/>
      <w:bookmarkEnd w:id="99"/>
      <w:bookmarkEnd w:id="100"/>
      <w:bookmarkEnd w:id="101"/>
      <w:bookmarkEnd w:id="102"/>
      <w:bookmarkEnd w:id="103"/>
    </w:p>
    <w:p w14:paraId="17C5BEB0" w14:textId="77777777" w:rsidR="00350960" w:rsidRDefault="00350960" w:rsidP="0035096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4"/>
    <w:p w14:paraId="68C9CD36" w14:textId="77777777" w:rsidR="001E41F3" w:rsidRDefault="001E41F3">
      <w:pPr>
        <w:rPr>
          <w:noProof/>
        </w:rPr>
      </w:pPr>
    </w:p>
    <w:sectPr w:rsidR="001E41F3" w:rsidSect="000B7FED">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2D26B" w14:textId="77777777" w:rsidR="00EC7F8D" w:rsidRDefault="00EC7F8D">
      <w:r>
        <w:separator/>
      </w:r>
    </w:p>
  </w:endnote>
  <w:endnote w:type="continuationSeparator" w:id="0">
    <w:p w14:paraId="0479C624" w14:textId="77777777" w:rsidR="00EC7F8D" w:rsidRDefault="00EC7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EEC9A7" w14:textId="77777777" w:rsidR="00EC7F8D" w:rsidRDefault="00EC7F8D">
      <w:r>
        <w:separator/>
      </w:r>
    </w:p>
  </w:footnote>
  <w:footnote w:type="continuationSeparator" w:id="0">
    <w:p w14:paraId="778BC863" w14:textId="77777777" w:rsidR="00EC7F8D" w:rsidRDefault="00EC7F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31287509">
    <w:abstractNumId w:val="10"/>
  </w:num>
  <w:num w:numId="2"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3"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 w16cid:durableId="730470858">
    <w:abstractNumId w:val="6"/>
  </w:num>
  <w:num w:numId="5" w16cid:durableId="25182129">
    <w:abstractNumId w:val="8"/>
  </w:num>
  <w:num w:numId="6" w16cid:durableId="399407754">
    <w:abstractNumId w:val="20"/>
  </w:num>
  <w:num w:numId="7" w16cid:durableId="1667123615">
    <w:abstractNumId w:val="30"/>
  </w:num>
  <w:num w:numId="8" w16cid:durableId="401754164">
    <w:abstractNumId w:val="35"/>
  </w:num>
  <w:num w:numId="9" w16cid:durableId="967859143">
    <w:abstractNumId w:val="32"/>
  </w:num>
  <w:num w:numId="10" w16cid:durableId="965816115">
    <w:abstractNumId w:val="19"/>
  </w:num>
  <w:num w:numId="11" w16cid:durableId="1753697871">
    <w:abstractNumId w:val="31"/>
  </w:num>
  <w:num w:numId="12" w16cid:durableId="1815677072">
    <w:abstractNumId w:val="5"/>
  </w:num>
  <w:num w:numId="13" w16cid:durableId="954213324">
    <w:abstractNumId w:val="14"/>
  </w:num>
  <w:num w:numId="14" w16cid:durableId="264970833">
    <w:abstractNumId w:val="34"/>
  </w:num>
  <w:num w:numId="15" w16cid:durableId="682319954">
    <w:abstractNumId w:val="9"/>
  </w:num>
  <w:num w:numId="16" w16cid:durableId="1670252742">
    <w:abstractNumId w:val="16"/>
  </w:num>
  <w:num w:numId="17" w16cid:durableId="1104113488">
    <w:abstractNumId w:val="24"/>
  </w:num>
  <w:num w:numId="18" w16cid:durableId="494538134">
    <w:abstractNumId w:val="29"/>
  </w:num>
  <w:num w:numId="19" w16cid:durableId="1871841329">
    <w:abstractNumId w:val="15"/>
  </w:num>
  <w:num w:numId="20" w16cid:durableId="2089424955">
    <w:abstractNumId w:val="22"/>
  </w:num>
  <w:num w:numId="21" w16cid:durableId="946162332">
    <w:abstractNumId w:val="26"/>
  </w:num>
  <w:num w:numId="22" w16cid:durableId="367682471">
    <w:abstractNumId w:val="13"/>
  </w:num>
  <w:num w:numId="23" w16cid:durableId="1317994970">
    <w:abstractNumId w:val="23"/>
  </w:num>
  <w:num w:numId="24" w16cid:durableId="1010523273">
    <w:abstractNumId w:val="11"/>
  </w:num>
  <w:num w:numId="25" w16cid:durableId="1242718874">
    <w:abstractNumId w:val="17"/>
  </w:num>
  <w:num w:numId="26" w16cid:durableId="71972386">
    <w:abstractNumId w:val="21"/>
  </w:num>
  <w:num w:numId="27" w16cid:durableId="1929461262">
    <w:abstractNumId w:val="18"/>
  </w:num>
  <w:num w:numId="28" w16cid:durableId="1498350554">
    <w:abstractNumId w:val="7"/>
  </w:num>
  <w:num w:numId="29" w16cid:durableId="1996297534">
    <w:abstractNumId w:val="33"/>
  </w:num>
  <w:num w:numId="30" w16cid:durableId="780564018">
    <w:abstractNumId w:val="12"/>
  </w:num>
  <w:num w:numId="31" w16cid:durableId="893811471">
    <w:abstractNumId w:val="4"/>
  </w:num>
  <w:num w:numId="32" w16cid:durableId="1101995740">
    <w:abstractNumId w:val="28"/>
  </w:num>
  <w:num w:numId="33" w16cid:durableId="501237195">
    <w:abstractNumId w:val="25"/>
  </w:num>
  <w:num w:numId="34" w16cid:durableId="1379744660">
    <w:abstractNumId w:val="27"/>
  </w:num>
  <w:num w:numId="35" w16cid:durableId="1326284166">
    <w:abstractNumId w:val="2"/>
  </w:num>
  <w:num w:numId="36" w16cid:durableId="1241452279">
    <w:abstractNumId w:val="1"/>
  </w:num>
  <w:num w:numId="37" w16cid:durableId="101608219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gyelb">
    <w15:presenceInfo w15:providerId="None" w15:userId="lengyelb"/>
  </w15:person>
  <w15:person w15:author="lengyelb-2">
    <w15:presenceInfo w15:providerId="None" w15:userId="lengyel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8422F"/>
    <w:rsid w:val="00087577"/>
    <w:rsid w:val="000A3260"/>
    <w:rsid w:val="000A6394"/>
    <w:rsid w:val="000B7FED"/>
    <w:rsid w:val="000C038A"/>
    <w:rsid w:val="000C6598"/>
    <w:rsid w:val="000D44B3"/>
    <w:rsid w:val="000E014D"/>
    <w:rsid w:val="001101EA"/>
    <w:rsid w:val="00110299"/>
    <w:rsid w:val="00141FDE"/>
    <w:rsid w:val="00145D43"/>
    <w:rsid w:val="001721AE"/>
    <w:rsid w:val="00175AE0"/>
    <w:rsid w:val="00192C46"/>
    <w:rsid w:val="001A08B3"/>
    <w:rsid w:val="001A7B60"/>
    <w:rsid w:val="001B52F0"/>
    <w:rsid w:val="001B7A65"/>
    <w:rsid w:val="001C6A3E"/>
    <w:rsid w:val="001E41F3"/>
    <w:rsid w:val="0026004D"/>
    <w:rsid w:val="002640DD"/>
    <w:rsid w:val="00275D12"/>
    <w:rsid w:val="00280FAA"/>
    <w:rsid w:val="00284FEB"/>
    <w:rsid w:val="002860C4"/>
    <w:rsid w:val="002A53D3"/>
    <w:rsid w:val="002B5741"/>
    <w:rsid w:val="002E472E"/>
    <w:rsid w:val="00305409"/>
    <w:rsid w:val="0034108E"/>
    <w:rsid w:val="00347F73"/>
    <w:rsid w:val="00350960"/>
    <w:rsid w:val="003609EF"/>
    <w:rsid w:val="00361975"/>
    <w:rsid w:val="0036231A"/>
    <w:rsid w:val="0037046B"/>
    <w:rsid w:val="00374DD4"/>
    <w:rsid w:val="003B3BBD"/>
    <w:rsid w:val="003D6A30"/>
    <w:rsid w:val="003E1A36"/>
    <w:rsid w:val="00410371"/>
    <w:rsid w:val="004242F1"/>
    <w:rsid w:val="004A52C6"/>
    <w:rsid w:val="004B75B7"/>
    <w:rsid w:val="005009D9"/>
    <w:rsid w:val="0051580D"/>
    <w:rsid w:val="0053257B"/>
    <w:rsid w:val="00547111"/>
    <w:rsid w:val="00592D74"/>
    <w:rsid w:val="005B0F02"/>
    <w:rsid w:val="005C4515"/>
    <w:rsid w:val="005D6EA1"/>
    <w:rsid w:val="005E2C44"/>
    <w:rsid w:val="00621188"/>
    <w:rsid w:val="006257ED"/>
    <w:rsid w:val="0063532D"/>
    <w:rsid w:val="00653763"/>
    <w:rsid w:val="00665C1D"/>
    <w:rsid w:val="00665C47"/>
    <w:rsid w:val="00680625"/>
    <w:rsid w:val="00695808"/>
    <w:rsid w:val="006B46FB"/>
    <w:rsid w:val="006E21FB"/>
    <w:rsid w:val="006E3B66"/>
    <w:rsid w:val="00726DFB"/>
    <w:rsid w:val="00746231"/>
    <w:rsid w:val="00755C83"/>
    <w:rsid w:val="007575DD"/>
    <w:rsid w:val="00760BA0"/>
    <w:rsid w:val="00792342"/>
    <w:rsid w:val="007977A8"/>
    <w:rsid w:val="007B512A"/>
    <w:rsid w:val="007C2097"/>
    <w:rsid w:val="007D6A07"/>
    <w:rsid w:val="007F7259"/>
    <w:rsid w:val="008040A8"/>
    <w:rsid w:val="008279FA"/>
    <w:rsid w:val="00862081"/>
    <w:rsid w:val="008626E7"/>
    <w:rsid w:val="00864962"/>
    <w:rsid w:val="00870EE7"/>
    <w:rsid w:val="008863B9"/>
    <w:rsid w:val="008A45A6"/>
    <w:rsid w:val="008F3789"/>
    <w:rsid w:val="008F686C"/>
    <w:rsid w:val="009035AA"/>
    <w:rsid w:val="00913F3A"/>
    <w:rsid w:val="009148DE"/>
    <w:rsid w:val="00941E30"/>
    <w:rsid w:val="009777D9"/>
    <w:rsid w:val="009806B9"/>
    <w:rsid w:val="00991B88"/>
    <w:rsid w:val="00996BDD"/>
    <w:rsid w:val="009A5753"/>
    <w:rsid w:val="009A579D"/>
    <w:rsid w:val="009E3297"/>
    <w:rsid w:val="009F734F"/>
    <w:rsid w:val="00A246B6"/>
    <w:rsid w:val="00A47E70"/>
    <w:rsid w:val="00A50CF0"/>
    <w:rsid w:val="00A7671C"/>
    <w:rsid w:val="00AA2CBC"/>
    <w:rsid w:val="00AB5141"/>
    <w:rsid w:val="00AB644B"/>
    <w:rsid w:val="00AC5820"/>
    <w:rsid w:val="00AD1CD8"/>
    <w:rsid w:val="00AF324D"/>
    <w:rsid w:val="00B17BFE"/>
    <w:rsid w:val="00B258BB"/>
    <w:rsid w:val="00B67B97"/>
    <w:rsid w:val="00B968C8"/>
    <w:rsid w:val="00BA3EC5"/>
    <w:rsid w:val="00BA51D9"/>
    <w:rsid w:val="00BB5DFC"/>
    <w:rsid w:val="00BD279D"/>
    <w:rsid w:val="00BD6BB8"/>
    <w:rsid w:val="00C66BA2"/>
    <w:rsid w:val="00C67BD7"/>
    <w:rsid w:val="00C95985"/>
    <w:rsid w:val="00CA78C7"/>
    <w:rsid w:val="00CC36BD"/>
    <w:rsid w:val="00CC5026"/>
    <w:rsid w:val="00CC68D0"/>
    <w:rsid w:val="00CE3253"/>
    <w:rsid w:val="00D03F9A"/>
    <w:rsid w:val="00D06D51"/>
    <w:rsid w:val="00D24991"/>
    <w:rsid w:val="00D4608E"/>
    <w:rsid w:val="00D50255"/>
    <w:rsid w:val="00D66520"/>
    <w:rsid w:val="00D764AA"/>
    <w:rsid w:val="00D84622"/>
    <w:rsid w:val="00D86A72"/>
    <w:rsid w:val="00DA2DFB"/>
    <w:rsid w:val="00DE34CF"/>
    <w:rsid w:val="00E13F3D"/>
    <w:rsid w:val="00E34898"/>
    <w:rsid w:val="00EB09B7"/>
    <w:rsid w:val="00EC7F8D"/>
    <w:rsid w:val="00EE7D7C"/>
    <w:rsid w:val="00EF2614"/>
    <w:rsid w:val="00EF6388"/>
    <w:rsid w:val="00F25D98"/>
    <w:rsid w:val="00F300FB"/>
    <w:rsid w:val="00F34D69"/>
    <w:rsid w:val="00F51B22"/>
    <w:rsid w:val="00FA2FC8"/>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paragraph" w:styleId="Revision">
    <w:name w:val="Revision"/>
    <w:hidden/>
    <w:uiPriority w:val="99"/>
    <w:semiHidden/>
    <w:rsid w:val="001C6A3E"/>
    <w:rPr>
      <w:rFonts w:ascii="Times New Roman" w:hAnsi="Times New Roman"/>
      <w:lang w:val="en-GB" w:eastAsia="en-US"/>
    </w:rPr>
  </w:style>
  <w:style w:type="character" w:customStyle="1" w:styleId="Heading1Char">
    <w:name w:val="Heading 1 Char"/>
    <w:link w:val="Heading1"/>
    <w:rsid w:val="00D86A72"/>
    <w:rPr>
      <w:rFonts w:ascii="Arial" w:hAnsi="Arial"/>
      <w:sz w:val="36"/>
      <w:lang w:val="en-GB" w:eastAsia="en-US"/>
    </w:rPr>
  </w:style>
  <w:style w:type="character" w:customStyle="1" w:styleId="EXChar">
    <w:name w:val="EX Char"/>
    <w:link w:val="EX"/>
    <w:rsid w:val="00D86A72"/>
    <w:rPr>
      <w:rFonts w:ascii="Times New Roman" w:hAnsi="Times New Roman"/>
      <w:lang w:val="en-GB" w:eastAsia="en-US"/>
    </w:rPr>
  </w:style>
  <w:style w:type="character" w:customStyle="1" w:styleId="B1Char">
    <w:name w:val="B1 Char"/>
    <w:link w:val="B1"/>
    <w:qFormat/>
    <w:rsid w:val="00D86A72"/>
    <w:rPr>
      <w:rFonts w:ascii="Times New Roman" w:hAnsi="Times New Roman"/>
      <w:lang w:val="en-GB" w:eastAsia="en-US"/>
    </w:rPr>
  </w:style>
  <w:style w:type="character" w:customStyle="1" w:styleId="TALChar">
    <w:name w:val="TAL Char"/>
    <w:link w:val="TAL"/>
    <w:qFormat/>
    <w:rsid w:val="009806B9"/>
    <w:rPr>
      <w:rFonts w:ascii="Arial" w:hAnsi="Arial"/>
      <w:sz w:val="18"/>
      <w:lang w:val="en-GB" w:eastAsia="en-US"/>
    </w:rPr>
  </w:style>
  <w:style w:type="character" w:customStyle="1" w:styleId="Heading3Char">
    <w:name w:val="Heading 3 Char"/>
    <w:aliases w:val="h3 Char"/>
    <w:link w:val="Heading3"/>
    <w:rsid w:val="009806B9"/>
    <w:rPr>
      <w:rFonts w:ascii="Arial" w:hAnsi="Arial"/>
      <w:sz w:val="28"/>
      <w:lang w:val="en-GB" w:eastAsia="en-US"/>
    </w:rPr>
  </w:style>
  <w:style w:type="character" w:customStyle="1" w:styleId="TAHCar">
    <w:name w:val="TAH Car"/>
    <w:link w:val="TAH"/>
    <w:rsid w:val="009806B9"/>
    <w:rPr>
      <w:rFonts w:ascii="Arial" w:hAnsi="Arial"/>
      <w:b/>
      <w:sz w:val="18"/>
      <w:lang w:val="en-GB" w:eastAsia="en-US"/>
    </w:rPr>
  </w:style>
  <w:style w:type="paragraph" w:styleId="IndexHeading">
    <w:name w:val="index heading"/>
    <w:basedOn w:val="Normal"/>
    <w:next w:val="Normal"/>
    <w:semiHidden/>
    <w:rsid w:val="009806B9"/>
    <w:pPr>
      <w:pBdr>
        <w:top w:val="single" w:sz="12" w:space="0" w:color="auto"/>
      </w:pBdr>
      <w:spacing w:before="360" w:after="240"/>
    </w:pPr>
    <w:rPr>
      <w:b/>
      <w:i/>
      <w:sz w:val="26"/>
    </w:rPr>
  </w:style>
  <w:style w:type="paragraph" w:customStyle="1" w:styleId="INDENT1">
    <w:name w:val="INDENT1"/>
    <w:basedOn w:val="Normal"/>
    <w:rsid w:val="009806B9"/>
    <w:pPr>
      <w:ind w:left="851"/>
    </w:pPr>
  </w:style>
  <w:style w:type="paragraph" w:customStyle="1" w:styleId="INDENT2">
    <w:name w:val="INDENT2"/>
    <w:basedOn w:val="Normal"/>
    <w:rsid w:val="009806B9"/>
    <w:pPr>
      <w:ind w:left="1135" w:hanging="284"/>
    </w:pPr>
  </w:style>
  <w:style w:type="paragraph" w:customStyle="1" w:styleId="INDENT3">
    <w:name w:val="INDENT3"/>
    <w:basedOn w:val="Normal"/>
    <w:rsid w:val="009806B9"/>
    <w:pPr>
      <w:ind w:left="1701" w:hanging="567"/>
    </w:pPr>
  </w:style>
  <w:style w:type="paragraph" w:customStyle="1" w:styleId="FigureTitle">
    <w:name w:val="Figure_Title"/>
    <w:basedOn w:val="Normal"/>
    <w:next w:val="Normal"/>
    <w:rsid w:val="009806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9806B9"/>
    <w:pPr>
      <w:keepNext/>
      <w:keepLines/>
    </w:pPr>
    <w:rPr>
      <w:b/>
    </w:rPr>
  </w:style>
  <w:style w:type="paragraph" w:customStyle="1" w:styleId="enumlev2">
    <w:name w:val="enumlev2"/>
    <w:basedOn w:val="Normal"/>
    <w:rsid w:val="009806B9"/>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9806B9"/>
    <w:pPr>
      <w:keepNext/>
      <w:keepLines/>
      <w:spacing w:before="240"/>
      <w:ind w:left="1418"/>
    </w:pPr>
    <w:rPr>
      <w:rFonts w:ascii="Arial" w:hAnsi="Arial"/>
      <w:b/>
      <w:sz w:val="36"/>
    </w:rPr>
  </w:style>
  <w:style w:type="paragraph" w:styleId="Caption">
    <w:name w:val="caption"/>
    <w:basedOn w:val="Normal"/>
    <w:next w:val="Normal"/>
    <w:qFormat/>
    <w:rsid w:val="009806B9"/>
    <w:pPr>
      <w:spacing w:before="120" w:after="120"/>
    </w:pPr>
    <w:rPr>
      <w:b/>
    </w:rPr>
  </w:style>
  <w:style w:type="paragraph" w:styleId="PlainText">
    <w:name w:val="Plain Text"/>
    <w:basedOn w:val="Normal"/>
    <w:link w:val="PlainTextChar"/>
    <w:rsid w:val="009806B9"/>
    <w:rPr>
      <w:rFonts w:ascii="Courier New" w:hAnsi="Courier New"/>
    </w:rPr>
  </w:style>
  <w:style w:type="character" w:customStyle="1" w:styleId="PlainTextChar">
    <w:name w:val="Plain Text Char"/>
    <w:basedOn w:val="DefaultParagraphFont"/>
    <w:link w:val="PlainText"/>
    <w:rsid w:val="009806B9"/>
    <w:rPr>
      <w:rFonts w:ascii="Courier New" w:hAnsi="Courier New"/>
      <w:lang w:val="en-GB" w:eastAsia="en-US"/>
    </w:rPr>
  </w:style>
  <w:style w:type="paragraph" w:customStyle="1" w:styleId="TAJ">
    <w:name w:val="TAJ"/>
    <w:basedOn w:val="TH"/>
    <w:rsid w:val="009806B9"/>
  </w:style>
  <w:style w:type="paragraph" w:styleId="BodyText">
    <w:name w:val="Body Text"/>
    <w:basedOn w:val="Normal"/>
    <w:link w:val="BodyTextChar"/>
    <w:rsid w:val="009806B9"/>
  </w:style>
  <w:style w:type="character" w:customStyle="1" w:styleId="BodyTextChar">
    <w:name w:val="Body Text Char"/>
    <w:basedOn w:val="DefaultParagraphFont"/>
    <w:link w:val="BodyText"/>
    <w:rsid w:val="009806B9"/>
    <w:rPr>
      <w:rFonts w:ascii="Times New Roman" w:hAnsi="Times New Roman"/>
      <w:lang w:val="en-GB" w:eastAsia="en-US"/>
    </w:rPr>
  </w:style>
  <w:style w:type="paragraph" w:customStyle="1" w:styleId="Guidance">
    <w:name w:val="Guidance"/>
    <w:basedOn w:val="Normal"/>
    <w:rsid w:val="009806B9"/>
    <w:rPr>
      <w:i/>
      <w:color w:val="0000FF"/>
    </w:rPr>
  </w:style>
  <w:style w:type="paragraph" w:customStyle="1" w:styleId="Frontcover">
    <w:name w:val="Front_cover"/>
    <w:rsid w:val="009806B9"/>
    <w:rPr>
      <w:rFonts w:ascii="Arial" w:hAnsi="Arial"/>
      <w:lang w:val="en-GB" w:eastAsia="en-US"/>
    </w:rPr>
  </w:style>
  <w:style w:type="paragraph" w:styleId="BodyTextIndent">
    <w:name w:val="Body Text Indent"/>
    <w:basedOn w:val="Normal"/>
    <w:link w:val="BodyTextIndentChar"/>
    <w:rsid w:val="009806B9"/>
    <w:pPr>
      <w:widowControl w:val="0"/>
      <w:spacing w:after="0"/>
      <w:ind w:left="-142"/>
    </w:pPr>
    <w:rPr>
      <w:sz w:val="22"/>
    </w:rPr>
  </w:style>
  <w:style w:type="character" w:customStyle="1" w:styleId="BodyTextIndentChar">
    <w:name w:val="Body Text Indent Char"/>
    <w:basedOn w:val="DefaultParagraphFont"/>
    <w:link w:val="BodyTextIndent"/>
    <w:rsid w:val="009806B9"/>
    <w:rPr>
      <w:rFonts w:ascii="Times New Roman" w:hAnsi="Times New Roman"/>
      <w:sz w:val="22"/>
      <w:lang w:val="en-GB" w:eastAsia="en-US"/>
    </w:rPr>
  </w:style>
  <w:style w:type="paragraph" w:customStyle="1" w:styleId="Lista2">
    <w:name w:val="Lista 2"/>
    <w:basedOn w:val="Normal"/>
    <w:rsid w:val="009806B9"/>
    <w:pPr>
      <w:numPr>
        <w:numId w:val="2"/>
      </w:numPr>
      <w:tabs>
        <w:tab w:val="left" w:pos="2058"/>
      </w:tabs>
      <w:overflowPunct w:val="0"/>
      <w:autoSpaceDE w:val="0"/>
      <w:autoSpaceDN w:val="0"/>
      <w:adjustRightInd w:val="0"/>
      <w:spacing w:after="120"/>
      <w:ind w:left="283"/>
      <w:textAlignment w:val="baseline"/>
    </w:pPr>
    <w:rPr>
      <w:sz w:val="24"/>
    </w:rPr>
  </w:style>
  <w:style w:type="paragraph" w:customStyle="1" w:styleId="List1">
    <w:name w:val="List 1"/>
    <w:basedOn w:val="Normal"/>
    <w:rsid w:val="009806B9"/>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9806B9"/>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9806B9"/>
    <w:pPr>
      <w:numPr>
        <w:ilvl w:val="1"/>
      </w:numPr>
      <w:tabs>
        <w:tab w:val="clear" w:pos="2041"/>
        <w:tab w:val="num" w:pos="360"/>
        <w:tab w:val="num" w:pos="1140"/>
        <w:tab w:val="num" w:pos="2608"/>
      </w:tabs>
      <w:ind w:left="2608" w:hanging="567"/>
    </w:pPr>
  </w:style>
  <w:style w:type="paragraph" w:customStyle="1" w:styleId="List31">
    <w:name w:val="List 3.1"/>
    <w:basedOn w:val="List21"/>
    <w:rsid w:val="009806B9"/>
    <w:pPr>
      <w:numPr>
        <w:ilvl w:val="2"/>
      </w:numPr>
      <w:tabs>
        <w:tab w:val="num" w:pos="360"/>
        <w:tab w:val="left" w:pos="3175"/>
      </w:tabs>
      <w:ind w:left="360" w:hanging="794"/>
    </w:pPr>
  </w:style>
  <w:style w:type="paragraph" w:customStyle="1" w:styleId="List41">
    <w:name w:val="List 4.1"/>
    <w:basedOn w:val="List31"/>
    <w:rsid w:val="009806B9"/>
    <w:pPr>
      <w:numPr>
        <w:ilvl w:val="3"/>
      </w:numPr>
      <w:tabs>
        <w:tab w:val="num" w:pos="360"/>
        <w:tab w:val="left" w:pos="3742"/>
      </w:tabs>
      <w:ind w:left="3743" w:hanging="1021"/>
    </w:pPr>
  </w:style>
  <w:style w:type="paragraph" w:customStyle="1" w:styleId="List51">
    <w:name w:val="List 5.1"/>
    <w:basedOn w:val="List41"/>
    <w:rsid w:val="009806B9"/>
    <w:pPr>
      <w:numPr>
        <w:ilvl w:val="4"/>
      </w:numPr>
      <w:tabs>
        <w:tab w:val="clear" w:pos="3175"/>
        <w:tab w:val="clear" w:pos="3742"/>
        <w:tab w:val="num" w:pos="360"/>
        <w:tab w:val="left" w:pos="4253"/>
      </w:tabs>
      <w:ind w:left="4253" w:hanging="1191"/>
    </w:pPr>
  </w:style>
  <w:style w:type="paragraph" w:customStyle="1" w:styleId="cpde">
    <w:name w:val="cpde"/>
    <w:basedOn w:val="Normal"/>
    <w:rsid w:val="009806B9"/>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9806B9"/>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9806B9"/>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9806B9"/>
    <w:pPr>
      <w:tabs>
        <w:tab w:val="clear" w:pos="794"/>
        <w:tab w:val="clear" w:pos="1191"/>
        <w:tab w:val="clear" w:pos="1588"/>
        <w:tab w:val="clear" w:pos="1985"/>
      </w:tabs>
      <w:spacing w:before="0"/>
      <w:jc w:val="left"/>
    </w:pPr>
  </w:style>
  <w:style w:type="paragraph" w:customStyle="1" w:styleId="ASN1">
    <w:name w:val="ASN.1"/>
    <w:basedOn w:val="Normal"/>
    <w:next w:val="ASN1Cont0"/>
    <w:rsid w:val="009806B9"/>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9806B9"/>
    <w:pPr>
      <w:spacing w:before="0"/>
      <w:jc w:val="left"/>
    </w:pPr>
  </w:style>
  <w:style w:type="paragraph" w:styleId="BodyTextIndent3">
    <w:name w:val="Body Text Indent 3"/>
    <w:basedOn w:val="Normal"/>
    <w:link w:val="BodyTextIndent3Char"/>
    <w:rsid w:val="009806B9"/>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9806B9"/>
    <w:rPr>
      <w:rFonts w:ascii="Helvetica" w:hAnsi="Helvetica"/>
      <w:lang w:val="en-GB" w:eastAsia="en-US"/>
    </w:rPr>
  </w:style>
  <w:style w:type="paragraph" w:styleId="BodyText3">
    <w:name w:val="Body Text 3"/>
    <w:basedOn w:val="Normal"/>
    <w:link w:val="BodyText3Char"/>
    <w:rsid w:val="009806B9"/>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9806B9"/>
    <w:rPr>
      <w:rFonts w:ascii="Helvetica" w:hAnsi="Helvetica"/>
      <w:i/>
      <w:lang w:val="en-GB" w:eastAsia="en-US"/>
    </w:rPr>
  </w:style>
  <w:style w:type="paragraph" w:styleId="BodyTextIndent2">
    <w:name w:val="Body Text Indent 2"/>
    <w:basedOn w:val="Normal"/>
    <w:link w:val="BodyTextIndent2Char"/>
    <w:rsid w:val="009806B9"/>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9806B9"/>
    <w:rPr>
      <w:rFonts w:ascii="Arial" w:hAnsi="Arial"/>
      <w:lang w:val="en-GB" w:eastAsia="en-US"/>
    </w:rPr>
  </w:style>
  <w:style w:type="paragraph" w:customStyle="1" w:styleId="GDMO">
    <w:name w:val="GDMO"/>
    <w:basedOn w:val="ASN1Cont"/>
    <w:rsid w:val="009806B9"/>
    <w:pPr>
      <w:tabs>
        <w:tab w:val="left" w:pos="1588"/>
        <w:tab w:val="left" w:pos="2268"/>
        <w:tab w:val="left" w:pos="2892"/>
        <w:tab w:val="left" w:pos="3572"/>
      </w:tabs>
    </w:pPr>
    <w:rPr>
      <w:b w:val="0"/>
    </w:rPr>
  </w:style>
  <w:style w:type="paragraph" w:styleId="NormalIndent">
    <w:name w:val="Normal Indent"/>
    <w:basedOn w:val="Normal"/>
    <w:rsid w:val="009806B9"/>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9806B9"/>
    <w:pPr>
      <w:numPr>
        <w:numId w:val="8"/>
      </w:numPr>
      <w:tabs>
        <w:tab w:val="clear" w:pos="720"/>
        <w:tab w:val="num" w:pos="3861"/>
      </w:tabs>
      <w:overflowPunct/>
      <w:autoSpaceDE/>
      <w:autoSpaceDN/>
      <w:adjustRightInd/>
      <w:ind w:left="2041" w:hanging="340"/>
      <w:textAlignment w:val="auto"/>
    </w:pPr>
  </w:style>
  <w:style w:type="paragraph" w:customStyle="1" w:styleId="nornal">
    <w:name w:val="nornal"/>
    <w:basedOn w:val="cpde"/>
    <w:rsid w:val="009806B9"/>
    <w:pPr>
      <w:numPr>
        <w:numId w:val="9"/>
      </w:numPr>
      <w:tabs>
        <w:tab w:val="clear" w:pos="3861"/>
        <w:tab w:val="num" w:pos="360"/>
      </w:tabs>
      <w:overflowPunct/>
      <w:autoSpaceDE/>
      <w:autoSpaceDN/>
      <w:adjustRightInd/>
      <w:ind w:left="360" w:hanging="360"/>
      <w:textAlignment w:val="auto"/>
    </w:pPr>
  </w:style>
  <w:style w:type="paragraph" w:customStyle="1" w:styleId="enumlev1">
    <w:name w:val="enumlev1"/>
    <w:basedOn w:val="Normal"/>
    <w:rsid w:val="009806B9"/>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9806B9"/>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9806B9"/>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9806B9"/>
    <w:rPr>
      <w:rFonts w:ascii="Helvetica" w:hAnsi="Helvetica"/>
      <w:i/>
      <w:lang w:val="en-GB" w:eastAsia="en-US"/>
    </w:rPr>
  </w:style>
  <w:style w:type="paragraph" w:customStyle="1" w:styleId="Buffer">
    <w:name w:val="Buffer"/>
    <w:basedOn w:val="Normal"/>
    <w:rsid w:val="009806B9"/>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9806B9"/>
  </w:style>
  <w:style w:type="paragraph" w:customStyle="1" w:styleId="Caption1">
    <w:name w:val="Caption1"/>
    <w:basedOn w:val="Normal"/>
    <w:next w:val="Normal"/>
    <w:rsid w:val="009806B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9806B9"/>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9806B9"/>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9806B9"/>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9806B9"/>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9806B9"/>
    <w:pPr>
      <w:numPr>
        <w:numId w:val="7"/>
      </w:numPr>
      <w:tabs>
        <w:tab w:val="clear" w:pos="360"/>
        <w:tab w:val="num" w:pos="720"/>
        <w:tab w:val="left" w:pos="794"/>
        <w:tab w:val="left" w:pos="1191"/>
        <w:tab w:val="left" w:pos="1588"/>
        <w:tab w:val="left" w:pos="1985"/>
      </w:tabs>
      <w:overflowPunct w:val="0"/>
      <w:autoSpaceDE w:val="0"/>
      <w:autoSpaceDN w:val="0"/>
      <w:adjustRightInd w:val="0"/>
      <w:spacing w:before="136" w:after="0"/>
      <w:ind w:left="720"/>
      <w:jc w:val="both"/>
      <w:textAlignment w:val="baseline"/>
    </w:pPr>
    <w:rPr>
      <w:rFonts w:ascii="Times" w:hAnsi="Times"/>
    </w:rPr>
  </w:style>
  <w:style w:type="character" w:styleId="Emphasis">
    <w:name w:val="Emphasis"/>
    <w:qFormat/>
    <w:rsid w:val="009806B9"/>
    <w:rPr>
      <w:i/>
    </w:rPr>
  </w:style>
  <w:style w:type="character" w:styleId="Strong">
    <w:name w:val="Strong"/>
    <w:qFormat/>
    <w:rsid w:val="009806B9"/>
    <w:rPr>
      <w:b/>
    </w:rPr>
  </w:style>
  <w:style w:type="paragraph" w:customStyle="1" w:styleId="DefinitionTerm">
    <w:name w:val="Definition Term"/>
    <w:basedOn w:val="Normal"/>
    <w:next w:val="DefinitionList"/>
    <w:rsid w:val="009806B9"/>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9806B9"/>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9806B9"/>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9806B9"/>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9806B9"/>
    <w:pPr>
      <w:overflowPunct w:val="0"/>
      <w:autoSpaceDE w:val="0"/>
      <w:autoSpaceDN w:val="0"/>
      <w:adjustRightInd w:val="0"/>
      <w:spacing w:before="120" w:after="0"/>
      <w:textAlignment w:val="baseline"/>
    </w:pPr>
  </w:style>
  <w:style w:type="paragraph" w:customStyle="1" w:styleId="Bulletlist">
    <w:name w:val="Bullet list"/>
    <w:basedOn w:val="Normal"/>
    <w:rsid w:val="009806B9"/>
    <w:pPr>
      <w:overflowPunct w:val="0"/>
      <w:autoSpaceDE w:val="0"/>
      <w:autoSpaceDN w:val="0"/>
      <w:adjustRightInd w:val="0"/>
      <w:spacing w:before="120" w:after="0"/>
      <w:textAlignment w:val="baseline"/>
    </w:pPr>
  </w:style>
  <w:style w:type="paragraph" w:customStyle="1" w:styleId="Bullets">
    <w:name w:val="Bullets"/>
    <w:basedOn w:val="Normal"/>
    <w:rsid w:val="009806B9"/>
    <w:pPr>
      <w:keepLines/>
      <w:numPr>
        <w:numId w:val="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9806B9"/>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9806B9"/>
    <w:pPr>
      <w:spacing w:before="0"/>
    </w:pPr>
    <w:rPr>
      <w:b/>
    </w:rPr>
  </w:style>
  <w:style w:type="paragraph" w:customStyle="1" w:styleId="Table">
    <w:name w:val="Table_#"/>
    <w:basedOn w:val="Normal"/>
    <w:next w:val="TableTitle"/>
    <w:rsid w:val="009806B9"/>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9806B9"/>
    <w:pPr>
      <w:spacing w:before="142" w:after="142"/>
    </w:pPr>
  </w:style>
  <w:style w:type="paragraph" w:customStyle="1" w:styleId="TableLegend">
    <w:name w:val="Table_Legend"/>
    <w:basedOn w:val="Normal"/>
    <w:next w:val="Normal"/>
    <w:rsid w:val="009806B9"/>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9806B9"/>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9806B9"/>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9806B9"/>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9806B9"/>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9806B9"/>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9806B9"/>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9806B9"/>
  </w:style>
  <w:style w:type="paragraph" w:styleId="NormalWeb">
    <w:name w:val="Normal (Web)"/>
    <w:basedOn w:val="Normal"/>
    <w:rsid w:val="009806B9"/>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9806B9"/>
    <w:pPr>
      <w:overflowPunct w:val="0"/>
      <w:autoSpaceDE w:val="0"/>
      <w:autoSpaceDN w:val="0"/>
      <w:adjustRightInd w:val="0"/>
      <w:textAlignment w:val="baseline"/>
    </w:pPr>
  </w:style>
  <w:style w:type="paragraph" w:customStyle="1" w:styleId="I2">
    <w:name w:val="I2"/>
    <w:basedOn w:val="List2"/>
    <w:rsid w:val="009806B9"/>
    <w:pPr>
      <w:overflowPunct w:val="0"/>
      <w:autoSpaceDE w:val="0"/>
      <w:autoSpaceDN w:val="0"/>
      <w:adjustRightInd w:val="0"/>
      <w:textAlignment w:val="baseline"/>
    </w:pPr>
  </w:style>
  <w:style w:type="paragraph" w:customStyle="1" w:styleId="I3">
    <w:name w:val="I3"/>
    <w:basedOn w:val="List3"/>
    <w:rsid w:val="009806B9"/>
    <w:pPr>
      <w:overflowPunct w:val="0"/>
      <w:autoSpaceDE w:val="0"/>
      <w:autoSpaceDN w:val="0"/>
      <w:adjustRightInd w:val="0"/>
      <w:textAlignment w:val="baseline"/>
    </w:pPr>
  </w:style>
  <w:style w:type="paragraph" w:customStyle="1" w:styleId="IB3">
    <w:name w:val="IB3"/>
    <w:basedOn w:val="Normal"/>
    <w:rsid w:val="009806B9"/>
    <w:pPr>
      <w:numPr>
        <w:numId w:val="15"/>
      </w:numPr>
      <w:tabs>
        <w:tab w:val="clear" w:pos="927"/>
        <w:tab w:val="num" w:pos="644"/>
        <w:tab w:val="left" w:pos="851"/>
      </w:tabs>
      <w:overflowPunct w:val="0"/>
      <w:autoSpaceDE w:val="0"/>
      <w:autoSpaceDN w:val="0"/>
      <w:adjustRightInd w:val="0"/>
      <w:ind w:left="851" w:hanging="567"/>
      <w:textAlignment w:val="baseline"/>
    </w:pPr>
  </w:style>
  <w:style w:type="paragraph" w:customStyle="1" w:styleId="IB1">
    <w:name w:val="IB1"/>
    <w:basedOn w:val="Normal"/>
    <w:rsid w:val="009806B9"/>
    <w:pPr>
      <w:numPr>
        <w:numId w:val="13"/>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9806B9"/>
    <w:pPr>
      <w:numPr>
        <w:numId w:val="14"/>
      </w:numPr>
      <w:tabs>
        <w:tab w:val="clear" w:pos="644"/>
        <w:tab w:val="left" w:pos="567"/>
        <w:tab w:val="num" w:pos="927"/>
      </w:tabs>
      <w:overflowPunct w:val="0"/>
      <w:autoSpaceDE w:val="0"/>
      <w:autoSpaceDN w:val="0"/>
      <w:adjustRightInd w:val="0"/>
      <w:ind w:left="568" w:hanging="284"/>
      <w:textAlignment w:val="baseline"/>
    </w:pPr>
  </w:style>
  <w:style w:type="paragraph" w:customStyle="1" w:styleId="IBN">
    <w:name w:val="IBN"/>
    <w:basedOn w:val="Normal"/>
    <w:rsid w:val="009806B9"/>
    <w:pPr>
      <w:numPr>
        <w:numId w:val="16"/>
      </w:numPr>
      <w:tabs>
        <w:tab w:val="clear" w:pos="644"/>
        <w:tab w:val="num" w:pos="360"/>
        <w:tab w:val="left" w:pos="567"/>
      </w:tabs>
      <w:overflowPunct w:val="0"/>
      <w:autoSpaceDE w:val="0"/>
      <w:autoSpaceDN w:val="0"/>
      <w:adjustRightInd w:val="0"/>
      <w:ind w:left="568" w:hanging="284"/>
      <w:textAlignment w:val="baseline"/>
    </w:pPr>
  </w:style>
  <w:style w:type="paragraph" w:customStyle="1" w:styleId="IBL">
    <w:name w:val="IBL"/>
    <w:basedOn w:val="Normal"/>
    <w:rsid w:val="009806B9"/>
    <w:pPr>
      <w:numPr>
        <w:numId w:val="17"/>
      </w:numPr>
      <w:tabs>
        <w:tab w:val="clear" w:pos="360"/>
        <w:tab w:val="left" w:pos="284"/>
      </w:tabs>
      <w:overflowPunct w:val="0"/>
      <w:autoSpaceDE w:val="0"/>
      <w:autoSpaceDN w:val="0"/>
      <w:adjustRightInd w:val="0"/>
      <w:ind w:left="360" w:hanging="360"/>
      <w:textAlignment w:val="baseline"/>
    </w:pPr>
  </w:style>
  <w:style w:type="paragraph" w:customStyle="1" w:styleId="Normalaftertitle">
    <w:name w:val="Normal after title"/>
    <w:basedOn w:val="Heading1"/>
    <w:next w:val="Normal"/>
    <w:rsid w:val="009806B9"/>
    <w:pPr>
      <w:widowControl w:val="0"/>
      <w:numPr>
        <w:numId w:val="10"/>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9806B9"/>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9806B9"/>
    <w:pPr>
      <w:spacing w:before="120" w:after="0"/>
    </w:pPr>
    <w:rPr>
      <w:sz w:val="24"/>
    </w:rPr>
  </w:style>
  <w:style w:type="character" w:customStyle="1" w:styleId="Heading8Char">
    <w:name w:val="Heading 8 Char"/>
    <w:link w:val="Heading8"/>
    <w:rsid w:val="009806B9"/>
    <w:rPr>
      <w:rFonts w:ascii="Arial" w:hAnsi="Arial"/>
      <w:sz w:val="36"/>
      <w:lang w:val="en-GB" w:eastAsia="en-US"/>
    </w:rPr>
  </w:style>
  <w:style w:type="paragraph" w:customStyle="1" w:styleId="StyleHeading3h3CourierNew">
    <w:name w:val="Style Heading 3h3 + Courier New"/>
    <w:basedOn w:val="Heading3"/>
    <w:link w:val="StyleHeading3h3CourierNewChar"/>
    <w:rsid w:val="009806B9"/>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9806B9"/>
    <w:rPr>
      <w:rFonts w:ascii="Arial" w:hAnsi="Arial"/>
      <w:sz w:val="32"/>
      <w:lang w:val="en-GB" w:eastAsia="en-US"/>
    </w:rPr>
  </w:style>
  <w:style w:type="character" w:customStyle="1" w:styleId="StyleHeading3h3CourierNewChar">
    <w:name w:val="Style Heading 3h3 + Courier New Char"/>
    <w:link w:val="StyleHeading3h3CourierNew"/>
    <w:rsid w:val="009806B9"/>
    <w:rPr>
      <w:rFonts w:ascii="Courier New" w:hAnsi="Courier New"/>
      <w:sz w:val="28"/>
      <w:lang w:val="en-GB" w:eastAsia="en-US"/>
    </w:rPr>
  </w:style>
  <w:style w:type="character" w:customStyle="1" w:styleId="desc">
    <w:name w:val="desc"/>
    <w:rsid w:val="009806B9"/>
  </w:style>
  <w:style w:type="character" w:customStyle="1" w:styleId="THChar">
    <w:name w:val="TH Char"/>
    <w:link w:val="TH"/>
    <w:locked/>
    <w:rsid w:val="009806B9"/>
    <w:rPr>
      <w:rFonts w:ascii="Arial" w:hAnsi="Arial"/>
      <w:b/>
      <w:lang w:val="en-GB" w:eastAsia="en-US"/>
    </w:rPr>
  </w:style>
  <w:style w:type="character" w:customStyle="1" w:styleId="TFChar">
    <w:name w:val="TF Char"/>
    <w:link w:val="TF"/>
    <w:locked/>
    <w:rsid w:val="009806B9"/>
    <w:rPr>
      <w:rFonts w:ascii="Arial" w:hAnsi="Arial"/>
      <w:b/>
      <w:lang w:val="en-GB" w:eastAsia="en-US"/>
    </w:rPr>
  </w:style>
  <w:style w:type="character" w:customStyle="1" w:styleId="Heading4Char">
    <w:name w:val="Heading 4 Char"/>
    <w:link w:val="Heading4"/>
    <w:rsid w:val="009806B9"/>
    <w:rPr>
      <w:rFonts w:ascii="Arial" w:hAnsi="Arial"/>
      <w:sz w:val="24"/>
      <w:lang w:val="en-GB" w:eastAsia="en-US"/>
    </w:rPr>
  </w:style>
  <w:style w:type="paragraph" w:styleId="ListParagraph">
    <w:name w:val="List Paragraph"/>
    <w:basedOn w:val="Normal"/>
    <w:uiPriority w:val="34"/>
    <w:qFormat/>
    <w:rsid w:val="009806B9"/>
    <w:pPr>
      <w:ind w:firstLineChars="200" w:firstLine="420"/>
    </w:pPr>
    <w:rPr>
      <w:rFonts w:eastAsia="SimSun"/>
    </w:rPr>
  </w:style>
  <w:style w:type="character" w:customStyle="1" w:styleId="TALChar1">
    <w:name w:val="TAL Char1"/>
    <w:rsid w:val="009806B9"/>
    <w:rPr>
      <w:rFonts w:ascii="Arial" w:hAnsi="Arial"/>
      <w:sz w:val="18"/>
      <w:lang w:val="en-GB" w:eastAsia="en-US" w:bidi="ar-SA"/>
    </w:rPr>
  </w:style>
  <w:style w:type="character" w:customStyle="1" w:styleId="TALCar">
    <w:name w:val="TAL Car"/>
    <w:rsid w:val="009806B9"/>
    <w:rPr>
      <w:rFonts w:ascii="Arial" w:hAnsi="Arial"/>
      <w:sz w:val="18"/>
      <w:lang w:val="en-GB" w:eastAsia="en-US"/>
    </w:rPr>
  </w:style>
  <w:style w:type="paragraph" w:styleId="Bibliography">
    <w:name w:val="Bibliography"/>
    <w:basedOn w:val="Normal"/>
    <w:next w:val="Normal"/>
    <w:uiPriority w:val="37"/>
    <w:semiHidden/>
    <w:unhideWhenUsed/>
    <w:rsid w:val="009806B9"/>
  </w:style>
  <w:style w:type="paragraph" w:styleId="BodyTextFirstIndent">
    <w:name w:val="Body Text First Indent"/>
    <w:basedOn w:val="BodyText"/>
    <w:link w:val="BodyTextFirstIndentChar"/>
    <w:rsid w:val="009806B9"/>
    <w:pPr>
      <w:ind w:firstLine="360"/>
    </w:pPr>
  </w:style>
  <w:style w:type="character" w:customStyle="1" w:styleId="BodyTextFirstIndentChar">
    <w:name w:val="Body Text First Indent Char"/>
    <w:basedOn w:val="BodyTextChar"/>
    <w:link w:val="BodyTextFirstIndent"/>
    <w:rsid w:val="009806B9"/>
    <w:rPr>
      <w:rFonts w:ascii="Times New Roman" w:hAnsi="Times New Roman"/>
      <w:lang w:val="en-GB" w:eastAsia="en-US"/>
    </w:rPr>
  </w:style>
  <w:style w:type="paragraph" w:styleId="BodyTextFirstIndent2">
    <w:name w:val="Body Text First Indent 2"/>
    <w:basedOn w:val="BodyTextIndent"/>
    <w:link w:val="BodyTextFirstIndent2Char"/>
    <w:rsid w:val="009806B9"/>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9806B9"/>
    <w:rPr>
      <w:rFonts w:ascii="Times New Roman" w:hAnsi="Times New Roman"/>
      <w:sz w:val="22"/>
      <w:lang w:val="en-GB" w:eastAsia="en-US"/>
    </w:rPr>
  </w:style>
  <w:style w:type="paragraph" w:styleId="Closing">
    <w:name w:val="Closing"/>
    <w:basedOn w:val="Normal"/>
    <w:link w:val="ClosingChar"/>
    <w:rsid w:val="009806B9"/>
    <w:pPr>
      <w:spacing w:after="0"/>
      <w:ind w:left="4252"/>
    </w:pPr>
  </w:style>
  <w:style w:type="character" w:customStyle="1" w:styleId="ClosingChar">
    <w:name w:val="Closing Char"/>
    <w:basedOn w:val="DefaultParagraphFont"/>
    <w:link w:val="Closing"/>
    <w:rsid w:val="009806B9"/>
    <w:rPr>
      <w:rFonts w:ascii="Times New Roman" w:hAnsi="Times New Roman"/>
      <w:lang w:val="en-GB" w:eastAsia="en-US"/>
    </w:rPr>
  </w:style>
  <w:style w:type="character" w:customStyle="1" w:styleId="CommentTextChar">
    <w:name w:val="Comment Text Char"/>
    <w:basedOn w:val="DefaultParagraphFont"/>
    <w:link w:val="CommentText"/>
    <w:semiHidden/>
    <w:rsid w:val="009806B9"/>
    <w:rPr>
      <w:rFonts w:ascii="Times New Roman" w:hAnsi="Times New Roman"/>
      <w:lang w:val="en-GB" w:eastAsia="en-US"/>
    </w:rPr>
  </w:style>
  <w:style w:type="character" w:customStyle="1" w:styleId="CommentSubjectChar">
    <w:name w:val="Comment Subject Char"/>
    <w:basedOn w:val="CommentTextChar"/>
    <w:link w:val="CommentSubject"/>
    <w:rsid w:val="009806B9"/>
    <w:rPr>
      <w:rFonts w:ascii="Times New Roman" w:hAnsi="Times New Roman"/>
      <w:b/>
      <w:bCs/>
      <w:lang w:val="en-GB" w:eastAsia="en-US"/>
    </w:rPr>
  </w:style>
  <w:style w:type="paragraph" w:styleId="Date">
    <w:name w:val="Date"/>
    <w:basedOn w:val="Normal"/>
    <w:next w:val="Normal"/>
    <w:link w:val="DateChar"/>
    <w:rsid w:val="009806B9"/>
  </w:style>
  <w:style w:type="character" w:customStyle="1" w:styleId="DateChar">
    <w:name w:val="Date Char"/>
    <w:basedOn w:val="DefaultParagraphFont"/>
    <w:link w:val="Date"/>
    <w:rsid w:val="009806B9"/>
    <w:rPr>
      <w:rFonts w:ascii="Times New Roman" w:hAnsi="Times New Roman"/>
      <w:lang w:val="en-GB" w:eastAsia="en-US"/>
    </w:rPr>
  </w:style>
  <w:style w:type="paragraph" w:styleId="E-mailSignature">
    <w:name w:val="E-mail Signature"/>
    <w:basedOn w:val="Normal"/>
    <w:link w:val="E-mailSignatureChar"/>
    <w:rsid w:val="009806B9"/>
    <w:pPr>
      <w:spacing w:after="0"/>
    </w:pPr>
  </w:style>
  <w:style w:type="character" w:customStyle="1" w:styleId="E-mailSignatureChar">
    <w:name w:val="E-mail Signature Char"/>
    <w:basedOn w:val="DefaultParagraphFont"/>
    <w:link w:val="E-mailSignature"/>
    <w:rsid w:val="009806B9"/>
    <w:rPr>
      <w:rFonts w:ascii="Times New Roman" w:hAnsi="Times New Roman"/>
      <w:lang w:val="en-GB" w:eastAsia="en-US"/>
    </w:rPr>
  </w:style>
  <w:style w:type="paragraph" w:styleId="EndnoteText">
    <w:name w:val="endnote text"/>
    <w:basedOn w:val="Normal"/>
    <w:link w:val="EndnoteTextChar"/>
    <w:rsid w:val="009806B9"/>
    <w:pPr>
      <w:spacing w:after="0"/>
    </w:pPr>
  </w:style>
  <w:style w:type="character" w:customStyle="1" w:styleId="EndnoteTextChar">
    <w:name w:val="Endnote Text Char"/>
    <w:basedOn w:val="DefaultParagraphFont"/>
    <w:link w:val="EndnoteText"/>
    <w:rsid w:val="009806B9"/>
    <w:rPr>
      <w:rFonts w:ascii="Times New Roman" w:hAnsi="Times New Roman"/>
      <w:lang w:val="en-GB" w:eastAsia="en-US"/>
    </w:rPr>
  </w:style>
  <w:style w:type="paragraph" w:customStyle="1" w:styleId="EnvelopeAddress1">
    <w:name w:val="Envelope Address1"/>
    <w:basedOn w:val="Normal"/>
    <w:next w:val="EnvelopeAddress"/>
    <w:rsid w:val="009806B9"/>
    <w:pPr>
      <w:framePr w:w="7920" w:h="1980" w:hRule="exact" w:hSpace="180" w:wrap="auto" w:hAnchor="page" w:xAlign="center" w:yAlign="bottom"/>
      <w:spacing w:after="0"/>
      <w:ind w:left="2880"/>
    </w:pPr>
    <w:rPr>
      <w:rFonts w:ascii="Calibri Light" w:hAnsi="Calibri Light"/>
      <w:sz w:val="24"/>
      <w:szCs w:val="24"/>
    </w:rPr>
  </w:style>
  <w:style w:type="paragraph" w:customStyle="1" w:styleId="EnvelopeReturn1">
    <w:name w:val="Envelope Return1"/>
    <w:basedOn w:val="Normal"/>
    <w:next w:val="EnvelopeReturn"/>
    <w:rsid w:val="009806B9"/>
    <w:pPr>
      <w:spacing w:after="0"/>
    </w:pPr>
    <w:rPr>
      <w:rFonts w:ascii="Calibri Light" w:hAnsi="Calibri Light"/>
    </w:rPr>
  </w:style>
  <w:style w:type="paragraph" w:styleId="HTMLAddress">
    <w:name w:val="HTML Address"/>
    <w:basedOn w:val="Normal"/>
    <w:link w:val="HTMLAddressChar"/>
    <w:rsid w:val="009806B9"/>
    <w:pPr>
      <w:spacing w:after="0"/>
    </w:pPr>
    <w:rPr>
      <w:i/>
      <w:iCs/>
    </w:rPr>
  </w:style>
  <w:style w:type="character" w:customStyle="1" w:styleId="HTMLAddressChar">
    <w:name w:val="HTML Address Char"/>
    <w:basedOn w:val="DefaultParagraphFont"/>
    <w:link w:val="HTMLAddress"/>
    <w:rsid w:val="009806B9"/>
    <w:rPr>
      <w:rFonts w:ascii="Times New Roman" w:hAnsi="Times New Roman"/>
      <w:i/>
      <w:iCs/>
      <w:lang w:val="en-GB" w:eastAsia="en-US"/>
    </w:rPr>
  </w:style>
  <w:style w:type="paragraph" w:styleId="HTMLPreformatted">
    <w:name w:val="HTML Preformatted"/>
    <w:basedOn w:val="Normal"/>
    <w:link w:val="HTMLPreformattedChar"/>
    <w:rsid w:val="009806B9"/>
    <w:pPr>
      <w:spacing w:after="0"/>
    </w:pPr>
    <w:rPr>
      <w:rFonts w:ascii="Consolas" w:hAnsi="Consolas"/>
    </w:rPr>
  </w:style>
  <w:style w:type="character" w:customStyle="1" w:styleId="HTMLPreformattedChar">
    <w:name w:val="HTML Preformatted Char"/>
    <w:basedOn w:val="DefaultParagraphFont"/>
    <w:link w:val="HTMLPreformatted"/>
    <w:rsid w:val="009806B9"/>
    <w:rPr>
      <w:rFonts w:ascii="Consolas" w:hAnsi="Consolas"/>
      <w:lang w:val="en-GB" w:eastAsia="en-US"/>
    </w:rPr>
  </w:style>
  <w:style w:type="paragraph" w:styleId="Index3">
    <w:name w:val="index 3"/>
    <w:basedOn w:val="Normal"/>
    <w:next w:val="Normal"/>
    <w:rsid w:val="009806B9"/>
    <w:pPr>
      <w:spacing w:after="0"/>
      <w:ind w:left="600" w:hanging="200"/>
    </w:pPr>
  </w:style>
  <w:style w:type="paragraph" w:styleId="Index4">
    <w:name w:val="index 4"/>
    <w:basedOn w:val="Normal"/>
    <w:next w:val="Normal"/>
    <w:rsid w:val="009806B9"/>
    <w:pPr>
      <w:spacing w:after="0"/>
      <w:ind w:left="800" w:hanging="200"/>
    </w:pPr>
  </w:style>
  <w:style w:type="paragraph" w:styleId="Index5">
    <w:name w:val="index 5"/>
    <w:basedOn w:val="Normal"/>
    <w:next w:val="Normal"/>
    <w:rsid w:val="009806B9"/>
    <w:pPr>
      <w:spacing w:after="0"/>
      <w:ind w:left="1000" w:hanging="200"/>
    </w:pPr>
  </w:style>
  <w:style w:type="paragraph" w:styleId="Index6">
    <w:name w:val="index 6"/>
    <w:basedOn w:val="Normal"/>
    <w:next w:val="Normal"/>
    <w:rsid w:val="009806B9"/>
    <w:pPr>
      <w:spacing w:after="0"/>
      <w:ind w:left="1200" w:hanging="200"/>
    </w:pPr>
  </w:style>
  <w:style w:type="paragraph" w:styleId="Index7">
    <w:name w:val="index 7"/>
    <w:basedOn w:val="Normal"/>
    <w:next w:val="Normal"/>
    <w:rsid w:val="009806B9"/>
    <w:pPr>
      <w:spacing w:after="0"/>
      <w:ind w:left="1400" w:hanging="200"/>
    </w:pPr>
  </w:style>
  <w:style w:type="paragraph" w:styleId="Index8">
    <w:name w:val="index 8"/>
    <w:basedOn w:val="Normal"/>
    <w:next w:val="Normal"/>
    <w:rsid w:val="009806B9"/>
    <w:pPr>
      <w:spacing w:after="0"/>
      <w:ind w:left="1600" w:hanging="200"/>
    </w:pPr>
  </w:style>
  <w:style w:type="paragraph" w:styleId="Index9">
    <w:name w:val="index 9"/>
    <w:basedOn w:val="Normal"/>
    <w:next w:val="Normal"/>
    <w:rsid w:val="009806B9"/>
    <w:pPr>
      <w:spacing w:after="0"/>
      <w:ind w:left="1800" w:hanging="200"/>
    </w:pPr>
  </w:style>
  <w:style w:type="paragraph" w:customStyle="1" w:styleId="IntenseQuote1">
    <w:name w:val="Intense Quote1"/>
    <w:basedOn w:val="Normal"/>
    <w:next w:val="Normal"/>
    <w:uiPriority w:val="30"/>
    <w:qFormat/>
    <w:rsid w:val="009806B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9806B9"/>
    <w:rPr>
      <w:i/>
      <w:iCs/>
      <w:color w:val="4472C4"/>
      <w:lang w:val="en-GB" w:eastAsia="en-US"/>
    </w:rPr>
  </w:style>
  <w:style w:type="paragraph" w:styleId="ListContinue">
    <w:name w:val="List Continue"/>
    <w:basedOn w:val="Normal"/>
    <w:rsid w:val="009806B9"/>
    <w:pPr>
      <w:spacing w:after="120"/>
      <w:ind w:left="283"/>
      <w:contextualSpacing/>
    </w:pPr>
  </w:style>
  <w:style w:type="paragraph" w:styleId="ListContinue2">
    <w:name w:val="List Continue 2"/>
    <w:basedOn w:val="Normal"/>
    <w:rsid w:val="009806B9"/>
    <w:pPr>
      <w:spacing w:after="120"/>
      <w:ind w:left="566"/>
      <w:contextualSpacing/>
    </w:pPr>
  </w:style>
  <w:style w:type="paragraph" w:styleId="ListContinue3">
    <w:name w:val="List Continue 3"/>
    <w:basedOn w:val="Normal"/>
    <w:rsid w:val="009806B9"/>
    <w:pPr>
      <w:spacing w:after="120"/>
      <w:ind w:left="849"/>
      <w:contextualSpacing/>
    </w:pPr>
  </w:style>
  <w:style w:type="paragraph" w:styleId="ListContinue4">
    <w:name w:val="List Continue 4"/>
    <w:basedOn w:val="Normal"/>
    <w:rsid w:val="009806B9"/>
    <w:pPr>
      <w:spacing w:after="120"/>
      <w:ind w:left="1132"/>
      <w:contextualSpacing/>
    </w:pPr>
  </w:style>
  <w:style w:type="paragraph" w:styleId="ListContinue5">
    <w:name w:val="List Continue 5"/>
    <w:basedOn w:val="Normal"/>
    <w:rsid w:val="009806B9"/>
    <w:pPr>
      <w:spacing w:after="120"/>
      <w:ind w:left="1415"/>
      <w:contextualSpacing/>
    </w:pPr>
  </w:style>
  <w:style w:type="paragraph" w:styleId="ListNumber3">
    <w:name w:val="List Number 3"/>
    <w:basedOn w:val="Normal"/>
    <w:rsid w:val="009806B9"/>
    <w:pPr>
      <w:numPr>
        <w:numId w:val="35"/>
      </w:numPr>
      <w:tabs>
        <w:tab w:val="clear" w:pos="926"/>
        <w:tab w:val="num" w:pos="1209"/>
      </w:tabs>
      <w:ind w:left="1209"/>
      <w:contextualSpacing/>
    </w:pPr>
  </w:style>
  <w:style w:type="paragraph" w:styleId="ListNumber4">
    <w:name w:val="List Number 4"/>
    <w:basedOn w:val="Normal"/>
    <w:rsid w:val="009806B9"/>
    <w:pPr>
      <w:numPr>
        <w:numId w:val="36"/>
      </w:numPr>
      <w:tabs>
        <w:tab w:val="clear" w:pos="1209"/>
        <w:tab w:val="num" w:pos="1492"/>
      </w:tabs>
      <w:ind w:left="1492"/>
      <w:contextualSpacing/>
    </w:pPr>
  </w:style>
  <w:style w:type="paragraph" w:styleId="ListNumber5">
    <w:name w:val="List Number 5"/>
    <w:basedOn w:val="Normal"/>
    <w:rsid w:val="009806B9"/>
    <w:pPr>
      <w:numPr>
        <w:numId w:val="37"/>
      </w:numPr>
      <w:tabs>
        <w:tab w:val="clear" w:pos="1492"/>
        <w:tab w:val="num" w:pos="360"/>
      </w:tabs>
      <w:ind w:left="0" w:firstLine="0"/>
      <w:contextualSpacing/>
    </w:pPr>
  </w:style>
  <w:style w:type="paragraph" w:styleId="MacroText">
    <w:name w:val="macro"/>
    <w:link w:val="MacroTextChar"/>
    <w:rsid w:val="009806B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806B9"/>
    <w:rPr>
      <w:rFonts w:ascii="Consolas" w:hAnsi="Consolas"/>
      <w:lang w:val="en-GB" w:eastAsia="en-US"/>
    </w:rPr>
  </w:style>
  <w:style w:type="paragraph" w:customStyle="1" w:styleId="MessageHeader1">
    <w:name w:val="Message Header1"/>
    <w:basedOn w:val="Normal"/>
    <w:next w:val="MessageHeader"/>
    <w:link w:val="MessageHeaderChar"/>
    <w:rsid w:val="009806B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rPr>
  </w:style>
  <w:style w:type="character" w:customStyle="1" w:styleId="MessageHeaderChar">
    <w:name w:val="Message Header Char"/>
    <w:basedOn w:val="DefaultParagraphFont"/>
    <w:link w:val="MessageHeader1"/>
    <w:rsid w:val="009806B9"/>
    <w:rPr>
      <w:rFonts w:ascii="Calibri Light" w:eastAsia="Times New Roman" w:hAnsi="Calibri Light" w:cs="Times New Roman"/>
      <w:sz w:val="24"/>
      <w:szCs w:val="24"/>
      <w:shd w:val="pct20" w:color="auto" w:fill="auto"/>
      <w:lang w:val="en-GB" w:eastAsia="en-US"/>
    </w:rPr>
  </w:style>
  <w:style w:type="paragraph" w:styleId="NoSpacing">
    <w:name w:val="No Spacing"/>
    <w:uiPriority w:val="1"/>
    <w:qFormat/>
    <w:rsid w:val="009806B9"/>
    <w:rPr>
      <w:rFonts w:ascii="Times New Roman" w:hAnsi="Times New Roman"/>
      <w:lang w:val="en-GB" w:eastAsia="en-US"/>
    </w:rPr>
  </w:style>
  <w:style w:type="paragraph" w:styleId="NoteHeading">
    <w:name w:val="Note Heading"/>
    <w:basedOn w:val="Normal"/>
    <w:next w:val="Normal"/>
    <w:link w:val="NoteHeadingChar"/>
    <w:rsid w:val="009806B9"/>
    <w:pPr>
      <w:spacing w:after="0"/>
    </w:pPr>
  </w:style>
  <w:style w:type="character" w:customStyle="1" w:styleId="NoteHeadingChar">
    <w:name w:val="Note Heading Char"/>
    <w:basedOn w:val="DefaultParagraphFont"/>
    <w:link w:val="NoteHeading"/>
    <w:rsid w:val="009806B9"/>
    <w:rPr>
      <w:rFonts w:ascii="Times New Roman" w:hAnsi="Times New Roman"/>
      <w:lang w:val="en-GB" w:eastAsia="en-US"/>
    </w:rPr>
  </w:style>
  <w:style w:type="paragraph" w:customStyle="1" w:styleId="Quote1">
    <w:name w:val="Quote1"/>
    <w:basedOn w:val="Normal"/>
    <w:next w:val="Normal"/>
    <w:uiPriority w:val="29"/>
    <w:qFormat/>
    <w:rsid w:val="009806B9"/>
    <w:pPr>
      <w:spacing w:before="200" w:after="160"/>
      <w:ind w:left="864" w:right="864"/>
      <w:jc w:val="center"/>
    </w:pPr>
    <w:rPr>
      <w:i/>
      <w:iCs/>
      <w:color w:val="404040"/>
    </w:rPr>
  </w:style>
  <w:style w:type="character" w:customStyle="1" w:styleId="QuoteChar">
    <w:name w:val="Quote Char"/>
    <w:basedOn w:val="DefaultParagraphFont"/>
    <w:link w:val="Quote"/>
    <w:uiPriority w:val="29"/>
    <w:rsid w:val="009806B9"/>
    <w:rPr>
      <w:i/>
      <w:iCs/>
      <w:color w:val="404040"/>
      <w:lang w:val="en-GB" w:eastAsia="en-US"/>
    </w:rPr>
  </w:style>
  <w:style w:type="paragraph" w:styleId="Salutation">
    <w:name w:val="Salutation"/>
    <w:basedOn w:val="Normal"/>
    <w:next w:val="Normal"/>
    <w:link w:val="SalutationChar"/>
    <w:rsid w:val="009806B9"/>
  </w:style>
  <w:style w:type="character" w:customStyle="1" w:styleId="SalutationChar">
    <w:name w:val="Salutation Char"/>
    <w:basedOn w:val="DefaultParagraphFont"/>
    <w:link w:val="Salutation"/>
    <w:rsid w:val="009806B9"/>
    <w:rPr>
      <w:rFonts w:ascii="Times New Roman" w:hAnsi="Times New Roman"/>
      <w:lang w:val="en-GB" w:eastAsia="en-US"/>
    </w:rPr>
  </w:style>
  <w:style w:type="paragraph" w:styleId="Signature">
    <w:name w:val="Signature"/>
    <w:basedOn w:val="Normal"/>
    <w:link w:val="SignatureChar"/>
    <w:rsid w:val="009806B9"/>
    <w:pPr>
      <w:spacing w:after="0"/>
      <w:ind w:left="4252"/>
    </w:pPr>
  </w:style>
  <w:style w:type="character" w:customStyle="1" w:styleId="SignatureChar">
    <w:name w:val="Signature Char"/>
    <w:basedOn w:val="DefaultParagraphFont"/>
    <w:link w:val="Signature"/>
    <w:rsid w:val="009806B9"/>
    <w:rPr>
      <w:rFonts w:ascii="Times New Roman" w:hAnsi="Times New Roman"/>
      <w:lang w:val="en-GB" w:eastAsia="en-US"/>
    </w:rPr>
  </w:style>
  <w:style w:type="paragraph" w:customStyle="1" w:styleId="Subtitle1">
    <w:name w:val="Subtitle1"/>
    <w:basedOn w:val="Normal"/>
    <w:next w:val="Normal"/>
    <w:qFormat/>
    <w:rsid w:val="009806B9"/>
    <w:pPr>
      <w:numPr>
        <w:ilvl w:val="1"/>
      </w:numPr>
      <w:spacing w:after="160"/>
    </w:pPr>
    <w:rPr>
      <w:rFonts w:ascii="Calibri" w:hAnsi="Calibri"/>
      <w:color w:val="5A5A5A"/>
      <w:spacing w:val="15"/>
      <w:sz w:val="22"/>
      <w:szCs w:val="22"/>
    </w:rPr>
  </w:style>
  <w:style w:type="character" w:customStyle="1" w:styleId="SubtitleChar">
    <w:name w:val="Subtitle Char"/>
    <w:basedOn w:val="DefaultParagraphFont"/>
    <w:link w:val="Subtitle"/>
    <w:rsid w:val="009806B9"/>
    <w:rPr>
      <w:rFonts w:ascii="Calibri" w:eastAsia="Times New Roman" w:hAnsi="Calibri" w:cs="Times New Roman"/>
      <w:color w:val="5A5A5A"/>
      <w:spacing w:val="15"/>
      <w:sz w:val="22"/>
      <w:szCs w:val="22"/>
      <w:lang w:val="en-GB" w:eastAsia="en-US"/>
    </w:rPr>
  </w:style>
  <w:style w:type="paragraph" w:styleId="TableofAuthorities">
    <w:name w:val="table of authorities"/>
    <w:basedOn w:val="Normal"/>
    <w:next w:val="Normal"/>
    <w:rsid w:val="009806B9"/>
    <w:pPr>
      <w:spacing w:after="0"/>
      <w:ind w:left="200" w:hanging="200"/>
    </w:pPr>
  </w:style>
  <w:style w:type="paragraph" w:styleId="TableofFigures">
    <w:name w:val="table of figures"/>
    <w:basedOn w:val="Normal"/>
    <w:next w:val="Normal"/>
    <w:rsid w:val="009806B9"/>
    <w:pPr>
      <w:spacing w:after="0"/>
    </w:pPr>
  </w:style>
  <w:style w:type="paragraph" w:customStyle="1" w:styleId="Title1">
    <w:name w:val="Title1"/>
    <w:basedOn w:val="Normal"/>
    <w:next w:val="Normal"/>
    <w:qFormat/>
    <w:rsid w:val="009806B9"/>
    <w:pPr>
      <w:spacing w:after="0"/>
      <w:contextualSpacing/>
    </w:pPr>
    <w:rPr>
      <w:rFonts w:ascii="Calibri Light" w:hAnsi="Calibri Light"/>
      <w:spacing w:val="-10"/>
      <w:kern w:val="28"/>
      <w:sz w:val="56"/>
      <w:szCs w:val="56"/>
    </w:rPr>
  </w:style>
  <w:style w:type="character" w:customStyle="1" w:styleId="TitleChar">
    <w:name w:val="Title Char"/>
    <w:basedOn w:val="DefaultParagraphFont"/>
    <w:link w:val="Title"/>
    <w:rsid w:val="009806B9"/>
    <w:rPr>
      <w:rFonts w:ascii="Calibri Light" w:eastAsia="Times New Roman" w:hAnsi="Calibri Light" w:cs="Times New Roman"/>
      <w:spacing w:val="-10"/>
      <w:kern w:val="28"/>
      <w:sz w:val="56"/>
      <w:szCs w:val="56"/>
      <w:lang w:val="en-GB" w:eastAsia="en-US"/>
    </w:rPr>
  </w:style>
  <w:style w:type="paragraph" w:customStyle="1" w:styleId="TOAHeading1">
    <w:name w:val="TOA Heading1"/>
    <w:basedOn w:val="Normal"/>
    <w:next w:val="Normal"/>
    <w:rsid w:val="009806B9"/>
    <w:pPr>
      <w:spacing w:before="120"/>
    </w:pPr>
    <w:rPr>
      <w:rFonts w:ascii="Calibri Light" w:hAnsi="Calibri Light"/>
      <w:b/>
      <w:bCs/>
      <w:sz w:val="24"/>
      <w:szCs w:val="24"/>
    </w:rPr>
  </w:style>
  <w:style w:type="paragraph" w:customStyle="1" w:styleId="TOCHeading1">
    <w:name w:val="TOC Heading1"/>
    <w:basedOn w:val="Heading1"/>
    <w:next w:val="Normal"/>
    <w:uiPriority w:val="39"/>
    <w:semiHidden/>
    <w:unhideWhenUsed/>
    <w:qFormat/>
    <w:rsid w:val="009806B9"/>
    <w:pPr>
      <w:pBdr>
        <w:top w:val="none" w:sz="0" w:space="0" w:color="auto"/>
      </w:pBdr>
      <w:spacing w:after="0"/>
      <w:ind w:left="0" w:firstLine="0"/>
      <w:outlineLvl w:val="9"/>
    </w:pPr>
    <w:rPr>
      <w:rFonts w:ascii="Calibri Light" w:hAnsi="Calibri Light"/>
      <w:color w:val="2F5496"/>
      <w:sz w:val="32"/>
      <w:szCs w:val="32"/>
    </w:rPr>
  </w:style>
  <w:style w:type="character" w:customStyle="1" w:styleId="EXCar">
    <w:name w:val="EX Car"/>
    <w:locked/>
    <w:rsid w:val="009806B9"/>
    <w:rPr>
      <w:rFonts w:ascii="Times New Roman" w:eastAsia="Times New Roman" w:hAnsi="Times New Roman"/>
      <w:lang w:eastAsia="en-US"/>
    </w:rPr>
  </w:style>
  <w:style w:type="character" w:customStyle="1" w:styleId="B1Char1">
    <w:name w:val="B1 Char1"/>
    <w:rsid w:val="009806B9"/>
    <w:rPr>
      <w:rFonts w:ascii="Times New Roman" w:eastAsia="Times New Roman" w:hAnsi="Times New Roman"/>
      <w:lang w:eastAsia="en-US"/>
    </w:rPr>
  </w:style>
  <w:style w:type="character" w:customStyle="1" w:styleId="msoins0">
    <w:name w:val="msoins"/>
    <w:basedOn w:val="DefaultParagraphFont"/>
    <w:rsid w:val="009806B9"/>
  </w:style>
  <w:style w:type="character" w:customStyle="1" w:styleId="TAHChar">
    <w:name w:val="TAH Char"/>
    <w:rsid w:val="009806B9"/>
    <w:rPr>
      <w:rFonts w:ascii="Arial" w:hAnsi="Arial"/>
      <w:b/>
      <w:sz w:val="18"/>
      <w:lang w:val="en-GB" w:eastAsia="en-US"/>
    </w:rPr>
  </w:style>
  <w:style w:type="paragraph" w:styleId="EnvelopeAddress">
    <w:name w:val="envelope address"/>
    <w:basedOn w:val="Normal"/>
    <w:unhideWhenUsed/>
    <w:rsid w:val="009806B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9806B9"/>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9806B9"/>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rPr>
  </w:style>
  <w:style w:type="character" w:customStyle="1" w:styleId="IntenseQuoteChar1">
    <w:name w:val="Intense Quote Char1"/>
    <w:basedOn w:val="DefaultParagraphFont"/>
    <w:uiPriority w:val="30"/>
    <w:rsid w:val="009806B9"/>
    <w:rPr>
      <w:rFonts w:ascii="Times New Roman" w:hAnsi="Times New Roman"/>
      <w:i/>
      <w:iCs/>
      <w:color w:val="4F81BD" w:themeColor="accent1"/>
      <w:lang w:val="en-GB" w:eastAsia="en-US"/>
    </w:rPr>
  </w:style>
  <w:style w:type="paragraph" w:styleId="MessageHeader">
    <w:name w:val="Message Header"/>
    <w:basedOn w:val="Normal"/>
    <w:link w:val="MessageHeaderChar1"/>
    <w:unhideWhenUsed/>
    <w:rsid w:val="009806B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9806B9"/>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9806B9"/>
    <w:pPr>
      <w:spacing w:before="200" w:after="160"/>
      <w:ind w:left="864" w:right="864"/>
      <w:jc w:val="center"/>
    </w:pPr>
    <w:rPr>
      <w:rFonts w:ascii="CG Times (WN)" w:hAnsi="CG Times (WN)"/>
      <w:i/>
      <w:iCs/>
      <w:color w:val="404040"/>
    </w:rPr>
  </w:style>
  <w:style w:type="character" w:customStyle="1" w:styleId="QuoteChar1">
    <w:name w:val="Quote Char1"/>
    <w:basedOn w:val="DefaultParagraphFont"/>
    <w:uiPriority w:val="29"/>
    <w:rsid w:val="009806B9"/>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9806B9"/>
    <w:pPr>
      <w:numPr>
        <w:ilvl w:val="1"/>
      </w:numPr>
      <w:spacing w:after="160"/>
    </w:pPr>
    <w:rPr>
      <w:rFonts w:ascii="Calibri" w:hAnsi="Calibri"/>
      <w:color w:val="5A5A5A"/>
      <w:spacing w:val="15"/>
      <w:sz w:val="22"/>
      <w:szCs w:val="22"/>
    </w:rPr>
  </w:style>
  <w:style w:type="character" w:customStyle="1" w:styleId="SubtitleChar1">
    <w:name w:val="Subtitle Char1"/>
    <w:basedOn w:val="DefaultParagraphFont"/>
    <w:rsid w:val="009806B9"/>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9806B9"/>
    <w:pPr>
      <w:spacing w:after="0"/>
      <w:contextualSpacing/>
    </w:pPr>
    <w:rPr>
      <w:rFonts w:ascii="Calibri Light" w:hAnsi="Calibri Light"/>
      <w:spacing w:val="-10"/>
      <w:kern w:val="28"/>
      <w:sz w:val="56"/>
      <w:szCs w:val="56"/>
    </w:rPr>
  </w:style>
  <w:style w:type="character" w:customStyle="1" w:styleId="TitleChar1">
    <w:name w:val="Title Char1"/>
    <w:basedOn w:val="DefaultParagraphFont"/>
    <w:rsid w:val="009806B9"/>
    <w:rPr>
      <w:rFonts w:asciiTheme="majorHAnsi" w:eastAsiaTheme="majorEastAsia" w:hAnsiTheme="majorHAnsi" w:cstheme="majorBidi"/>
      <w:spacing w:val="-10"/>
      <w:kern w:val="28"/>
      <w:sz w:val="56"/>
      <w:szCs w:val="56"/>
      <w:lang w:val="en-GB" w:eastAsia="en-US"/>
    </w:rPr>
  </w:style>
  <w:style w:type="paragraph" w:customStyle="1" w:styleId="TOAHeading2">
    <w:name w:val="TOA Heading2"/>
    <w:basedOn w:val="Normal"/>
    <w:next w:val="Normal"/>
    <w:rsid w:val="00CE3253"/>
    <w:pPr>
      <w:spacing w:before="120"/>
    </w:pPr>
    <w:rPr>
      <w:rFonts w:ascii="Calibri Light" w:hAnsi="Calibri Light"/>
      <w:b/>
      <w:bCs/>
      <w:sz w:val="24"/>
      <w:szCs w:val="24"/>
    </w:rPr>
  </w:style>
  <w:style w:type="paragraph" w:customStyle="1" w:styleId="TOCHeading2">
    <w:name w:val="TOC Heading2"/>
    <w:basedOn w:val="Heading1"/>
    <w:next w:val="Normal"/>
    <w:uiPriority w:val="39"/>
    <w:semiHidden/>
    <w:unhideWhenUsed/>
    <w:qFormat/>
    <w:rsid w:val="00CE3253"/>
    <w:pPr>
      <w:pBdr>
        <w:top w:val="none" w:sz="0" w:space="0" w:color="auto"/>
      </w:pBdr>
      <w:spacing w:after="0"/>
      <w:ind w:left="0" w:firstLine="0"/>
      <w:outlineLvl w:val="9"/>
    </w:pPr>
    <w:rPr>
      <w:rFonts w:ascii="Calibri Light" w:hAnsi="Calibri Light"/>
      <w:color w:val="2F549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 w:id="646282530">
      <w:bodyDiv w:val="1"/>
      <w:marLeft w:val="0"/>
      <w:marRight w:val="0"/>
      <w:marTop w:val="0"/>
      <w:marBottom w:val="0"/>
      <w:divBdr>
        <w:top w:val="none" w:sz="0" w:space="0" w:color="auto"/>
        <w:left w:val="none" w:sz="0" w:space="0" w:color="auto"/>
        <w:bottom w:val="none" w:sz="0" w:space="0" w:color="auto"/>
        <w:right w:val="none" w:sz="0" w:space="0" w:color="auto"/>
      </w:divBdr>
    </w:div>
    <w:div w:id="1725062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docx"/><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image" Target="media/image17.png"/><Relationship Id="rId21" Type="http://schemas.openxmlformats.org/officeDocument/2006/relationships/package" Target="embeddings/Microsoft_Word_Document2.docx"/><Relationship Id="rId34" Type="http://schemas.openxmlformats.org/officeDocument/2006/relationships/image" Target="media/image14.emf"/><Relationship Id="rId42" Type="http://schemas.openxmlformats.org/officeDocument/2006/relationships/image" Target="media/image20.png"/><Relationship Id="rId47" Type="http://schemas.openxmlformats.org/officeDocument/2006/relationships/image" Target="media/image23.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9.docx"/><Relationship Id="rId40" Type="http://schemas.openxmlformats.org/officeDocument/2006/relationships/image" Target="media/image18.png"/><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emf"/><Relationship Id="rId35" Type="http://schemas.openxmlformats.org/officeDocument/2006/relationships/package" Target="embeddings/Microsoft_Word_Document8.docx"/><Relationship Id="rId43" Type="http://schemas.openxmlformats.org/officeDocument/2006/relationships/image" Target="media/image21.emf"/><Relationship Id="rId48" Type="http://schemas.openxmlformats.org/officeDocument/2006/relationships/package" Target="embeddings/Microsoft_Word_Document12.docx"/><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6.png"/><Relationship Id="rId46" Type="http://schemas.openxmlformats.org/officeDocument/2006/relationships/package" Target="embeddings/Microsoft_Word_Document11.docx"/><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19.png"/><Relationship Id="rId54"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6.docx"/><Relationship Id="rId44" Type="http://schemas.openxmlformats.org/officeDocument/2006/relationships/package" Target="embeddings/Microsoft_Word_Document10.docx"/><Relationship Id="rId52" Type="http://schemas.openxmlformats.org/officeDocument/2006/relationships/package" Target="embeddings/Microsoft_Word_Document13.doc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F5FEEF-949B-4BAE-A307-A4F286C17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14</Pages>
  <Words>2384</Words>
  <Characters>13592</Characters>
  <Application>Microsoft Office Word</Application>
  <DocSecurity>0</DocSecurity>
  <Lines>113</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15945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lengyelb-2</cp:lastModifiedBy>
  <cp:revision>8</cp:revision>
  <cp:lastPrinted>1899-12-31T23:00:00Z</cp:lastPrinted>
  <dcterms:created xsi:type="dcterms:W3CDTF">2023-10-10T09:00:00Z</dcterms:created>
  <dcterms:modified xsi:type="dcterms:W3CDTF">2023-10-11T02:05:00Z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